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159D8365" w:rsidR="00D122E7" w:rsidRPr="007E026A" w:rsidRDefault="00D122E7" w:rsidP="00D122E7">
      <w:pPr>
        <w:widowControl/>
        <w:tabs>
          <w:tab w:val="right" w:pos="9639"/>
        </w:tabs>
        <w:jc w:val="left"/>
        <w:rPr>
          <w:rFonts w:ascii="Arial" w:eastAsia="宋体" w:hAnsi="Arial" w:cs="Times New Roman"/>
          <w:b/>
          <w:noProof/>
          <w:kern w:val="0"/>
          <w:sz w:val="24"/>
          <w:szCs w:val="20"/>
          <w:lang w:val="en-GB" w:eastAsia="en-US"/>
        </w:rPr>
      </w:pPr>
      <w:r w:rsidRPr="00D122E7">
        <w:rPr>
          <w:rFonts w:ascii="Arial" w:eastAsia="宋体" w:hAnsi="Arial" w:cs="Times New Roman"/>
          <w:b/>
          <w:noProof/>
          <w:kern w:val="0"/>
          <w:sz w:val="24"/>
          <w:szCs w:val="20"/>
          <w:lang w:val="en-GB" w:eastAsia="en-US"/>
        </w:rPr>
        <w:t>3GPP TSG-</w:t>
      </w:r>
      <w:r w:rsidRPr="00D122E7">
        <w:rPr>
          <w:rFonts w:ascii="Arial" w:eastAsia="宋体" w:hAnsi="Arial" w:cs="Times New Roman"/>
          <w:b/>
          <w:noProof/>
          <w:kern w:val="0"/>
          <w:sz w:val="24"/>
          <w:szCs w:val="20"/>
          <w:lang w:val="en-GB" w:eastAsia="en-US"/>
        </w:rPr>
        <w:fldChar w:fldCharType="begin"/>
      </w:r>
      <w:r w:rsidRPr="00D122E7">
        <w:rPr>
          <w:rFonts w:ascii="Arial" w:eastAsia="宋体" w:hAnsi="Arial" w:cs="Times New Roman"/>
          <w:b/>
          <w:noProof/>
          <w:kern w:val="0"/>
          <w:sz w:val="24"/>
          <w:szCs w:val="20"/>
          <w:lang w:val="en-GB" w:eastAsia="en-US"/>
        </w:rPr>
        <w:instrText xml:space="preserve"> DOCPROPERTY  TSG/WGRef  \* MERGEFORMAT </w:instrText>
      </w:r>
      <w:r w:rsidRPr="00D122E7">
        <w:rPr>
          <w:rFonts w:ascii="Arial" w:eastAsia="宋体" w:hAnsi="Arial" w:cs="Times New Roman"/>
          <w:b/>
          <w:noProof/>
          <w:kern w:val="0"/>
          <w:sz w:val="24"/>
          <w:szCs w:val="20"/>
          <w:lang w:val="en-GB" w:eastAsia="en-US"/>
        </w:rPr>
        <w:fldChar w:fldCharType="separate"/>
      </w:r>
      <w:r w:rsidRPr="00D122E7">
        <w:rPr>
          <w:rFonts w:ascii="Arial" w:eastAsia="宋体" w:hAnsi="Arial" w:cs="Times New Roman"/>
          <w:b/>
          <w:noProof/>
          <w:kern w:val="0"/>
          <w:sz w:val="24"/>
          <w:szCs w:val="20"/>
          <w:lang w:val="en-GB" w:eastAsia="en-US"/>
        </w:rPr>
        <w:t>WG</w:t>
      </w:r>
      <w:r w:rsidRPr="00D122E7">
        <w:rPr>
          <w:rFonts w:ascii="Arial" w:eastAsia="宋体" w:hAnsi="Arial" w:cs="Times New Roman"/>
          <w:b/>
          <w:noProof/>
          <w:kern w:val="0"/>
          <w:sz w:val="24"/>
          <w:szCs w:val="20"/>
          <w:lang w:val="en-GB" w:eastAsia="en-US"/>
        </w:rPr>
        <w:fldChar w:fldCharType="end"/>
      </w:r>
      <w:r w:rsidR="00EF1F46">
        <w:rPr>
          <w:rFonts w:ascii="Arial" w:eastAsia="宋体" w:hAnsi="Arial" w:cs="Times New Roman"/>
          <w:b/>
          <w:noProof/>
          <w:kern w:val="0"/>
          <w:sz w:val="24"/>
          <w:szCs w:val="20"/>
          <w:lang w:val="en-GB" w:eastAsia="en-US"/>
        </w:rPr>
        <w:t xml:space="preserve"> SA2 </w:t>
      </w:r>
      <w:bookmarkStart w:id="0" w:name="Title"/>
      <w:bookmarkStart w:id="1" w:name="DocumentFor"/>
      <w:bookmarkEnd w:id="0"/>
      <w:bookmarkEnd w:id="1"/>
      <w:r w:rsidR="007E026A" w:rsidRPr="007E026A">
        <w:rPr>
          <w:rFonts w:ascii="Arial" w:eastAsia="宋体" w:hAnsi="Arial" w:cs="Times New Roman"/>
          <w:b/>
          <w:noProof/>
          <w:kern w:val="0"/>
          <w:sz w:val="24"/>
          <w:szCs w:val="20"/>
          <w:lang w:val="en-GB" w:eastAsia="en-US"/>
        </w:rPr>
        <w:t>Meeting #S2-158</w:t>
      </w:r>
      <w:r w:rsidRPr="007E026A">
        <w:rPr>
          <w:rFonts w:ascii="Arial" w:eastAsia="宋体" w:hAnsi="Arial" w:cs="Times New Roman"/>
          <w:b/>
          <w:noProof/>
          <w:kern w:val="0"/>
          <w:sz w:val="24"/>
          <w:szCs w:val="20"/>
          <w:lang w:val="en-GB" w:eastAsia="en-US"/>
        </w:rPr>
        <w:tab/>
        <w:t>S2-230</w:t>
      </w:r>
      <w:r w:rsidR="00185107">
        <w:rPr>
          <w:rFonts w:ascii="Arial" w:eastAsia="宋体" w:hAnsi="Arial" w:cs="Times New Roman"/>
          <w:b/>
          <w:noProof/>
          <w:kern w:val="0"/>
          <w:sz w:val="24"/>
          <w:szCs w:val="20"/>
          <w:lang w:val="en-GB" w:eastAsia="en-US"/>
        </w:rPr>
        <w:t>9067</w:t>
      </w:r>
    </w:p>
    <w:p w14:paraId="25CF044F" w14:textId="2B17F46E" w:rsidR="00D122E7" w:rsidRPr="00D122E7" w:rsidRDefault="0067660B" w:rsidP="00D122E7">
      <w:pPr>
        <w:widowControl/>
        <w:tabs>
          <w:tab w:val="right" w:pos="5103"/>
          <w:tab w:val="right" w:pos="9639"/>
        </w:tabs>
        <w:spacing w:after="120"/>
        <w:jc w:val="left"/>
        <w:outlineLvl w:val="0"/>
        <w:rPr>
          <w:rFonts w:ascii="Arial" w:eastAsia="宋体" w:hAnsi="Arial" w:cs="Times New Roman"/>
          <w:b/>
          <w:noProof/>
          <w:kern w:val="0"/>
          <w:sz w:val="24"/>
          <w:szCs w:val="20"/>
          <w:lang w:val="en-GB" w:eastAsia="en-US"/>
        </w:rPr>
      </w:pPr>
      <w:r w:rsidRPr="0067660B">
        <w:rPr>
          <w:rFonts w:ascii="Arial" w:eastAsia="宋体" w:hAnsi="Arial" w:cs="Times New Roman"/>
          <w:b/>
          <w:noProof/>
          <w:kern w:val="0"/>
          <w:sz w:val="24"/>
          <w:szCs w:val="20"/>
          <w:lang w:val="en-GB" w:eastAsia="en-US"/>
        </w:rPr>
        <w:t>21 - 25 August, 2023, Goteborg, Sweden</w:t>
      </w:r>
      <w:r w:rsidR="00D122E7" w:rsidRPr="00D122E7">
        <w:rPr>
          <w:rFonts w:ascii="Arial" w:eastAsia="宋体" w:hAnsi="Arial" w:cs="Times New Roman"/>
          <w:b/>
          <w:noProof/>
          <w:kern w:val="0"/>
          <w:sz w:val="24"/>
          <w:szCs w:val="20"/>
          <w:lang w:val="en-GB" w:eastAsia="en-US"/>
        </w:rPr>
        <w:tab/>
      </w:r>
      <w:r w:rsidR="00D122E7" w:rsidRPr="00D122E7">
        <w:rPr>
          <w:rFonts w:ascii="Arial" w:eastAsia="宋体" w:hAnsi="Arial" w:cs="Times New Roman"/>
          <w:b/>
          <w:noProof/>
          <w:kern w:val="0"/>
          <w:sz w:val="24"/>
          <w:szCs w:val="20"/>
          <w:lang w:val="en-GB" w:eastAsia="en-US"/>
        </w:rPr>
        <w:tab/>
      </w:r>
      <w:r w:rsidR="00300C3C">
        <w:rPr>
          <w:rFonts w:ascii="Arial" w:eastAsia="宋体" w:hAnsi="Arial" w:cs="Arial"/>
          <w:b/>
          <w:bCs/>
          <w:color w:val="0000FF"/>
          <w:kern w:val="0"/>
          <w:sz w:val="20"/>
          <w:szCs w:val="20"/>
          <w:lang w:val="en-GB" w:eastAsia="en-US"/>
        </w:rPr>
        <w:t>(revision of</w:t>
      </w:r>
      <w:r w:rsidR="00D122E7" w:rsidRPr="00D122E7">
        <w:rPr>
          <w:rFonts w:ascii="Arial" w:eastAsia="宋体"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宋体" w:hAnsi="Arial" w:cs="Times New Roman"/>
                <w:i/>
                <w:noProof/>
                <w:kern w:val="0"/>
                <w:sz w:val="20"/>
                <w:szCs w:val="20"/>
                <w:lang w:val="en-GB" w:eastAsia="en-US"/>
              </w:rPr>
            </w:pPr>
            <w:r w:rsidRPr="00D122E7">
              <w:rPr>
                <w:rFonts w:ascii="Arial" w:eastAsia="宋体"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宋体" w:hAnsi="Arial" w:cs="Times New Roman"/>
                <w:b/>
                <w:noProof/>
                <w:kern w:val="0"/>
                <w:sz w:val="28"/>
                <w:szCs w:val="20"/>
                <w:lang w:val="en-GB" w:eastAsia="en-US"/>
              </w:rPr>
            </w:pPr>
            <w:r w:rsidRPr="00D122E7">
              <w:rPr>
                <w:rFonts w:ascii="Arial" w:eastAsia="宋体" w:hAnsi="Arial" w:cs="Times New Roman"/>
                <w:b/>
                <w:noProof/>
                <w:kern w:val="0"/>
                <w:sz w:val="28"/>
                <w:szCs w:val="20"/>
                <w:lang w:val="en-GB" w:eastAsia="en-US"/>
              </w:rPr>
              <w:t>23.</w:t>
            </w:r>
            <w:r w:rsidR="00FC7D7E">
              <w:rPr>
                <w:rFonts w:ascii="Arial" w:eastAsia="宋体"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宋体" w:hAnsi="Arial" w:cs="Times New Roman"/>
                <w:noProof/>
                <w:kern w:val="0"/>
                <w:sz w:val="20"/>
                <w:szCs w:val="20"/>
                <w:lang w:val="en-GB" w:eastAsia="en-US"/>
              </w:rPr>
            </w:pPr>
            <w:r w:rsidRPr="00D122E7">
              <w:rPr>
                <w:rFonts w:ascii="Arial" w:eastAsia="宋体" w:hAnsi="Arial" w:cs="Times New Roman"/>
                <w:b/>
                <w:noProof/>
                <w:kern w:val="0"/>
                <w:sz w:val="28"/>
                <w:szCs w:val="20"/>
                <w:lang w:val="en-GB" w:eastAsia="en-US"/>
              </w:rPr>
              <w:t>CR</w:t>
            </w:r>
          </w:p>
        </w:tc>
        <w:tc>
          <w:tcPr>
            <w:tcW w:w="1276" w:type="dxa"/>
            <w:shd w:val="pct30" w:color="FFFF00" w:fill="auto"/>
          </w:tcPr>
          <w:p w14:paraId="6DF9F5F4" w14:textId="1FAAF411" w:rsidR="00D122E7" w:rsidRPr="003911F6" w:rsidRDefault="004D5790" w:rsidP="00D122E7">
            <w:pPr>
              <w:widowControl/>
              <w:jc w:val="left"/>
              <w:rPr>
                <w:rFonts w:ascii="Arial" w:eastAsia="宋体" w:hAnsi="Arial" w:cs="Times New Roman" w:hint="eastAsia"/>
                <w:noProof/>
                <w:kern w:val="0"/>
                <w:sz w:val="20"/>
                <w:szCs w:val="20"/>
                <w:lang w:val="en-GB"/>
              </w:rPr>
            </w:pPr>
            <w:r>
              <w:rPr>
                <w:rFonts w:ascii="Arial" w:eastAsia="宋体" w:hAnsi="Arial" w:cs="Times New Roman"/>
                <w:b/>
                <w:noProof/>
                <w:kern w:val="0"/>
                <w:sz w:val="28"/>
                <w:szCs w:val="20"/>
                <w:lang w:val="en-GB" w:eastAsia="en-US"/>
              </w:rPr>
              <w:t>4</w:t>
            </w:r>
            <w:r w:rsidR="001D7E63">
              <w:rPr>
                <w:rFonts w:ascii="Arial" w:eastAsia="宋体" w:hAnsi="Arial" w:cs="Times New Roman"/>
                <w:b/>
                <w:noProof/>
                <w:kern w:val="0"/>
                <w:sz w:val="28"/>
                <w:szCs w:val="20"/>
                <w:lang w:val="en-GB" w:eastAsia="en-US"/>
              </w:rPr>
              <w:t>3</w:t>
            </w:r>
            <w:r>
              <w:rPr>
                <w:rFonts w:ascii="Arial" w:eastAsia="宋体" w:hAnsi="Arial" w:cs="Times New Roman"/>
                <w:b/>
                <w:noProof/>
                <w:kern w:val="0"/>
                <w:sz w:val="28"/>
                <w:szCs w:val="20"/>
                <w:lang w:val="en-GB" w:eastAsia="en-US"/>
              </w:rPr>
              <w:t>87</w:t>
            </w:r>
          </w:p>
        </w:tc>
        <w:tc>
          <w:tcPr>
            <w:tcW w:w="709" w:type="dxa"/>
          </w:tcPr>
          <w:p w14:paraId="295D87A8" w14:textId="77777777" w:rsidR="00D122E7" w:rsidRPr="003911F6" w:rsidRDefault="00D122E7" w:rsidP="00D122E7">
            <w:pPr>
              <w:widowControl/>
              <w:tabs>
                <w:tab w:val="right" w:pos="625"/>
              </w:tabs>
              <w:jc w:val="center"/>
              <w:rPr>
                <w:rFonts w:ascii="Arial" w:eastAsia="宋体" w:hAnsi="Arial" w:cs="Times New Roman"/>
                <w:noProof/>
                <w:kern w:val="0"/>
                <w:sz w:val="20"/>
                <w:szCs w:val="20"/>
                <w:lang w:val="en-GB" w:eastAsia="en-US"/>
              </w:rPr>
            </w:pPr>
            <w:r w:rsidRPr="003911F6">
              <w:rPr>
                <w:rFonts w:ascii="Arial" w:eastAsia="宋体" w:hAnsi="Arial" w:cs="Times New Roman"/>
                <w:b/>
                <w:bCs/>
                <w:noProof/>
                <w:kern w:val="0"/>
                <w:sz w:val="28"/>
                <w:szCs w:val="20"/>
                <w:lang w:val="en-GB" w:eastAsia="en-US"/>
              </w:rPr>
              <w:t>rev</w:t>
            </w:r>
          </w:p>
        </w:tc>
        <w:tc>
          <w:tcPr>
            <w:tcW w:w="992" w:type="dxa"/>
            <w:shd w:val="pct30" w:color="FFFF00" w:fill="auto"/>
          </w:tcPr>
          <w:p w14:paraId="0429EECF" w14:textId="77777777" w:rsidR="00D122E7" w:rsidRPr="003911F6" w:rsidRDefault="00D122E7" w:rsidP="00D122E7">
            <w:pPr>
              <w:widowControl/>
              <w:jc w:val="center"/>
              <w:rPr>
                <w:rFonts w:ascii="Arial" w:eastAsia="宋体" w:hAnsi="Arial" w:cs="Times New Roman"/>
                <w:b/>
                <w:noProof/>
                <w:kern w:val="0"/>
                <w:sz w:val="20"/>
                <w:szCs w:val="20"/>
                <w:lang w:val="en-GB" w:eastAsia="en-US"/>
              </w:rPr>
            </w:pPr>
            <w:r w:rsidRPr="003911F6">
              <w:rPr>
                <w:rFonts w:ascii="Arial" w:eastAsia="宋体" w:hAnsi="Arial" w:cs="Times New Roman"/>
                <w:b/>
                <w:noProof/>
                <w:kern w:val="0"/>
                <w:sz w:val="28"/>
                <w:szCs w:val="20"/>
                <w:lang w:val="en-GB" w:eastAsia="en-US"/>
              </w:rPr>
              <w:t>-</w:t>
            </w:r>
          </w:p>
        </w:tc>
        <w:tc>
          <w:tcPr>
            <w:tcW w:w="2410" w:type="dxa"/>
          </w:tcPr>
          <w:p w14:paraId="57BB2635" w14:textId="77777777" w:rsidR="00D122E7" w:rsidRPr="003911F6" w:rsidRDefault="00D122E7" w:rsidP="00D122E7">
            <w:pPr>
              <w:widowControl/>
              <w:tabs>
                <w:tab w:val="right" w:pos="1825"/>
              </w:tabs>
              <w:jc w:val="center"/>
              <w:rPr>
                <w:rFonts w:ascii="Arial" w:eastAsia="宋体" w:hAnsi="Arial" w:cs="Times New Roman"/>
                <w:noProof/>
                <w:kern w:val="0"/>
                <w:sz w:val="20"/>
                <w:szCs w:val="20"/>
                <w:lang w:val="en-GB" w:eastAsia="en-US"/>
              </w:rPr>
            </w:pPr>
            <w:r w:rsidRPr="003911F6">
              <w:rPr>
                <w:rFonts w:ascii="Arial" w:eastAsia="宋体" w:hAnsi="Arial" w:cs="Times New Roman"/>
                <w:b/>
                <w:noProof/>
                <w:kern w:val="0"/>
                <w:sz w:val="28"/>
                <w:szCs w:val="28"/>
                <w:lang w:val="en-GB" w:eastAsia="en-US"/>
              </w:rPr>
              <w:t>Current version:</w:t>
            </w:r>
          </w:p>
        </w:tc>
        <w:tc>
          <w:tcPr>
            <w:tcW w:w="1701" w:type="dxa"/>
            <w:shd w:val="pct30" w:color="FFFF00" w:fill="auto"/>
          </w:tcPr>
          <w:p w14:paraId="41B5A322" w14:textId="27F4322A" w:rsidR="00D122E7" w:rsidRPr="003911F6" w:rsidRDefault="00B115A8" w:rsidP="00D122E7">
            <w:pPr>
              <w:widowControl/>
              <w:jc w:val="center"/>
              <w:rPr>
                <w:rFonts w:ascii="Arial" w:eastAsia="宋体" w:hAnsi="Arial" w:cs="Times New Roman"/>
                <w:noProof/>
                <w:kern w:val="0"/>
                <w:sz w:val="28"/>
                <w:szCs w:val="20"/>
                <w:lang w:val="en-GB" w:eastAsia="en-US"/>
              </w:rPr>
            </w:pPr>
            <w:r>
              <w:rPr>
                <w:rFonts w:ascii="Arial" w:eastAsia="宋体" w:hAnsi="Arial" w:cs="Times New Roman"/>
                <w:b/>
                <w:noProof/>
                <w:kern w:val="0"/>
                <w:sz w:val="28"/>
                <w:szCs w:val="20"/>
                <w:lang w:val="en-GB" w:eastAsia="en-US"/>
              </w:rPr>
              <w:t>18.2.0</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宋体" w:hAnsi="Arial" w:cs="Arial"/>
                <w:i/>
                <w:noProof/>
                <w:kern w:val="0"/>
                <w:sz w:val="20"/>
                <w:szCs w:val="20"/>
                <w:lang w:val="en-GB" w:eastAsia="en-US"/>
              </w:rPr>
            </w:pPr>
            <w:r w:rsidRPr="00D122E7">
              <w:rPr>
                <w:rFonts w:ascii="Arial" w:eastAsia="宋体" w:hAnsi="Arial" w:cs="Arial"/>
                <w:i/>
                <w:noProof/>
                <w:kern w:val="0"/>
                <w:sz w:val="20"/>
                <w:szCs w:val="20"/>
                <w:lang w:val="en-GB" w:eastAsia="en-US"/>
              </w:rPr>
              <w:t xml:space="preserve">For </w:t>
            </w:r>
            <w:hyperlink r:id="rId7" w:anchor="_blank" w:history="1">
              <w:r w:rsidRPr="00D122E7">
                <w:rPr>
                  <w:rFonts w:ascii="Arial" w:eastAsia="宋体" w:hAnsi="Arial" w:cs="Arial"/>
                  <w:b/>
                  <w:i/>
                  <w:noProof/>
                  <w:color w:val="FF0000"/>
                  <w:kern w:val="0"/>
                  <w:sz w:val="20"/>
                  <w:szCs w:val="20"/>
                  <w:u w:val="single"/>
                  <w:lang w:val="en-GB" w:eastAsia="en-US"/>
                </w:rPr>
                <w:t>HE</w:t>
              </w:r>
              <w:bookmarkStart w:id="2" w:name="_Hlt497126619"/>
              <w:r w:rsidRPr="00D122E7">
                <w:rPr>
                  <w:rFonts w:ascii="Arial" w:eastAsia="宋体" w:hAnsi="Arial" w:cs="Arial"/>
                  <w:b/>
                  <w:i/>
                  <w:noProof/>
                  <w:color w:val="FF0000"/>
                  <w:kern w:val="0"/>
                  <w:sz w:val="20"/>
                  <w:szCs w:val="20"/>
                  <w:u w:val="single"/>
                  <w:lang w:val="en-GB" w:eastAsia="en-US"/>
                </w:rPr>
                <w:t>L</w:t>
              </w:r>
              <w:bookmarkEnd w:id="2"/>
              <w:r w:rsidRPr="00D122E7">
                <w:rPr>
                  <w:rFonts w:ascii="Arial" w:eastAsia="宋体" w:hAnsi="Arial" w:cs="Arial"/>
                  <w:b/>
                  <w:i/>
                  <w:noProof/>
                  <w:color w:val="FF0000"/>
                  <w:kern w:val="0"/>
                  <w:sz w:val="20"/>
                  <w:szCs w:val="20"/>
                  <w:u w:val="single"/>
                  <w:lang w:val="en-GB" w:eastAsia="en-US"/>
                </w:rPr>
                <w:t>P</w:t>
              </w:r>
            </w:hyperlink>
            <w:r w:rsidRPr="00D122E7">
              <w:rPr>
                <w:rFonts w:ascii="Arial" w:eastAsia="宋体" w:hAnsi="Arial" w:cs="Arial"/>
                <w:b/>
                <w:i/>
                <w:noProof/>
                <w:color w:val="FF0000"/>
                <w:kern w:val="0"/>
                <w:sz w:val="20"/>
                <w:szCs w:val="20"/>
                <w:lang w:val="en-GB" w:eastAsia="en-US"/>
              </w:rPr>
              <w:t xml:space="preserve"> </w:t>
            </w:r>
            <w:r w:rsidRPr="00D122E7">
              <w:rPr>
                <w:rFonts w:ascii="Arial" w:eastAsia="宋体" w:hAnsi="Arial" w:cs="Arial"/>
                <w:i/>
                <w:noProof/>
                <w:kern w:val="0"/>
                <w:sz w:val="20"/>
                <w:szCs w:val="20"/>
                <w:lang w:val="en-GB" w:eastAsia="en-US"/>
              </w:rPr>
              <w:t xml:space="preserve">on using this form: comprehensive instructions can be found at </w:t>
            </w:r>
            <w:r w:rsidRPr="00D122E7">
              <w:rPr>
                <w:rFonts w:ascii="Arial" w:eastAsia="宋体" w:hAnsi="Arial" w:cs="Arial"/>
                <w:i/>
                <w:noProof/>
                <w:kern w:val="0"/>
                <w:sz w:val="20"/>
                <w:szCs w:val="20"/>
                <w:lang w:val="en-GB" w:eastAsia="en-US"/>
              </w:rPr>
              <w:br/>
            </w:r>
            <w:hyperlink r:id="rId8" w:history="1">
              <w:r w:rsidRPr="00D122E7">
                <w:rPr>
                  <w:rFonts w:ascii="Arial" w:eastAsia="宋体" w:hAnsi="Arial" w:cs="Arial"/>
                  <w:i/>
                  <w:noProof/>
                  <w:color w:val="0000FF"/>
                  <w:kern w:val="0"/>
                  <w:sz w:val="20"/>
                  <w:szCs w:val="20"/>
                  <w:u w:val="single"/>
                  <w:lang w:val="en-GB" w:eastAsia="en-US"/>
                </w:rPr>
                <w:t>http://www.3gpp.org/Change-Requests</w:t>
              </w:r>
            </w:hyperlink>
            <w:r w:rsidRPr="00D122E7">
              <w:rPr>
                <w:rFonts w:ascii="Arial" w:eastAsia="宋体"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宋体" w:hAnsi="Arial" w:cs="Times New Roman"/>
                <w:noProof/>
                <w:kern w:val="0"/>
                <w:sz w:val="20"/>
                <w:szCs w:val="20"/>
                <w:u w:val="single"/>
                <w:lang w:val="en-GB" w:eastAsia="en-US"/>
              </w:rPr>
            </w:pPr>
            <w:r w:rsidRPr="00D122E7">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宋体" w:hAnsi="Arial" w:cs="Times New Roman"/>
                <w:b/>
                <w:bCs/>
                <w:caps/>
                <w:noProof/>
                <w:kern w:val="0"/>
                <w:sz w:val="20"/>
                <w:szCs w:val="20"/>
                <w:lang w:val="en-GB" w:eastAsia="en-US"/>
              </w:rPr>
            </w:pPr>
            <w:r w:rsidRPr="00D122E7">
              <w:rPr>
                <w:rFonts w:ascii="Arial" w:eastAsia="宋体"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Title:</w:t>
            </w:r>
            <w:r w:rsidRPr="00D122E7">
              <w:rPr>
                <w:rFonts w:ascii="Arial" w:eastAsia="宋体"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宋体" w:hAnsi="Arial" w:cs="Times New Roman"/>
                <w:noProof/>
                <w:kern w:val="0"/>
                <w:sz w:val="20"/>
                <w:szCs w:val="20"/>
                <w:lang w:val="en-GB" w:eastAsia="en-US"/>
              </w:rPr>
            </w:pPr>
            <w:r w:rsidRPr="00FE1EBE">
              <w:rPr>
                <w:rFonts w:ascii="Arial" w:eastAsia="宋体"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Work item code:</w:t>
            </w:r>
          </w:p>
        </w:tc>
        <w:tc>
          <w:tcPr>
            <w:tcW w:w="3686" w:type="dxa"/>
            <w:gridSpan w:val="9"/>
            <w:shd w:val="pct30" w:color="FFFF00" w:fill="auto"/>
          </w:tcPr>
          <w:p w14:paraId="7ECA1A55" w14:textId="7A5BE8A4" w:rsidR="00D122E7" w:rsidRPr="00D122E7" w:rsidRDefault="00A55C70" w:rsidP="00D122E7">
            <w:pPr>
              <w:widowControl/>
              <w:ind w:left="10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ATSSS</w:t>
            </w:r>
            <w:r>
              <w:rPr>
                <w:rFonts w:ascii="Arial" w:eastAsia="宋体" w:hAnsi="Arial" w:cs="Times New Roman"/>
                <w:noProof/>
                <w:kern w:val="0"/>
                <w:sz w:val="20"/>
                <w:szCs w:val="20"/>
                <w:lang w:val="en-GB" w:eastAsia="en-US"/>
              </w:rPr>
              <w:t>_Ph3</w:t>
            </w:r>
          </w:p>
        </w:tc>
        <w:tc>
          <w:tcPr>
            <w:tcW w:w="567" w:type="dxa"/>
            <w:tcBorders>
              <w:left w:val="nil"/>
            </w:tcBorders>
          </w:tcPr>
          <w:p w14:paraId="2A6136BA" w14:textId="77777777" w:rsidR="00D122E7" w:rsidRPr="00D122E7" w:rsidRDefault="00D122E7" w:rsidP="00D122E7">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宋体" w:hAnsi="Arial" w:cs="Times New Roman"/>
                <w:noProof/>
                <w:kern w:val="0"/>
                <w:sz w:val="20"/>
                <w:szCs w:val="20"/>
                <w:lang w:val="en-GB" w:eastAsia="en-US"/>
              </w:rPr>
            </w:pPr>
            <w:r w:rsidRPr="00D122E7">
              <w:rPr>
                <w:rFonts w:ascii="Arial" w:eastAsia="宋体"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1895D329" w:rsidR="00D122E7" w:rsidRPr="00D122E7" w:rsidRDefault="001C18F4"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2023-08</w:t>
            </w:r>
            <w:r w:rsidR="00D122E7" w:rsidRPr="00D122E7">
              <w:rPr>
                <w:rFonts w:ascii="Arial" w:eastAsia="宋体" w:hAnsi="Arial" w:cs="Times New Roman"/>
                <w:noProof/>
                <w:kern w:val="0"/>
                <w:sz w:val="20"/>
                <w:szCs w:val="20"/>
                <w:lang w:val="en-GB" w:eastAsia="en-US"/>
              </w:rPr>
              <w:t>-</w:t>
            </w:r>
            <w:r>
              <w:rPr>
                <w:rFonts w:ascii="Arial" w:eastAsia="宋体" w:hAnsi="Arial" w:cs="Times New Roman"/>
                <w:noProof/>
                <w:kern w:val="0"/>
                <w:sz w:val="20"/>
                <w:szCs w:val="20"/>
                <w:lang w:val="en-GB" w:eastAsia="en-US"/>
              </w:rPr>
              <w:t>10</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Category:</w:t>
            </w:r>
          </w:p>
        </w:tc>
        <w:tc>
          <w:tcPr>
            <w:tcW w:w="851" w:type="dxa"/>
            <w:shd w:val="pct30" w:color="FFFF00" w:fill="auto"/>
          </w:tcPr>
          <w:p w14:paraId="052BFFB4" w14:textId="22DB9474" w:rsidR="00D122E7" w:rsidRPr="00D122E7" w:rsidRDefault="0042442C" w:rsidP="00D122E7">
            <w:pPr>
              <w:widowControl/>
              <w:ind w:left="100" w:right="-609"/>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02" w:type="dxa"/>
            <w:gridSpan w:val="9"/>
            <w:tcBorders>
              <w:left w:val="nil"/>
            </w:tcBorders>
          </w:tcPr>
          <w:p w14:paraId="03FD4D3F"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categories:</w:t>
            </w:r>
            <w:r w:rsidRPr="00D122E7">
              <w:rPr>
                <w:rFonts w:ascii="Arial" w:eastAsia="宋体" w:hAnsi="Arial" w:cs="Times New Roman"/>
                <w:b/>
                <w:i/>
                <w:noProof/>
                <w:kern w:val="0"/>
                <w:sz w:val="18"/>
                <w:szCs w:val="20"/>
                <w:lang w:val="en-GB" w:eastAsia="en-US"/>
              </w:rPr>
              <w:br/>
              <w:t>F</w:t>
            </w:r>
            <w:r w:rsidRPr="00D122E7">
              <w:rPr>
                <w:rFonts w:ascii="Arial" w:eastAsia="宋体" w:hAnsi="Arial" w:cs="Times New Roman"/>
                <w:i/>
                <w:noProof/>
                <w:kern w:val="0"/>
                <w:sz w:val="18"/>
                <w:szCs w:val="20"/>
                <w:lang w:val="en-GB" w:eastAsia="en-US"/>
              </w:rPr>
              <w:t xml:space="preserve">  (correction)</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A</w:t>
            </w:r>
            <w:r w:rsidRPr="00D122E7">
              <w:rPr>
                <w:rFonts w:ascii="Arial" w:eastAsia="宋体" w:hAnsi="Arial" w:cs="Times New Roman"/>
                <w:i/>
                <w:noProof/>
                <w:kern w:val="0"/>
                <w:sz w:val="18"/>
                <w:szCs w:val="20"/>
                <w:lang w:val="en-GB" w:eastAsia="en-US"/>
              </w:rPr>
              <w:t xml:space="preserve">  (mirror corresponding to a change in an earlier </w:t>
            </w:r>
            <w:r w:rsidRPr="00D122E7">
              <w:rPr>
                <w:rFonts w:ascii="Arial" w:eastAsia="宋体" w:hAnsi="Arial" w:cs="Times New Roman"/>
                <w:i/>
                <w:noProof/>
                <w:kern w:val="0"/>
                <w:sz w:val="18"/>
                <w:szCs w:val="20"/>
                <w:lang w:val="en-GB" w:eastAsia="en-US"/>
              </w:rPr>
              <w:tab/>
              <w:t>release)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B</w:t>
            </w:r>
            <w:r w:rsidRPr="00D122E7">
              <w:rPr>
                <w:rFonts w:ascii="Arial" w:eastAsia="宋体" w:hAnsi="Arial" w:cs="Times New Roman"/>
                <w:i/>
                <w:noProof/>
                <w:kern w:val="0"/>
                <w:sz w:val="18"/>
                <w:szCs w:val="20"/>
                <w:lang w:val="en-GB" w:eastAsia="en-US"/>
              </w:rPr>
              <w:t xml:space="preserve">  (addition of feature), </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C</w:t>
            </w:r>
            <w:r w:rsidRPr="00D122E7">
              <w:rPr>
                <w:rFonts w:ascii="Arial" w:eastAsia="宋体" w:hAnsi="Arial" w:cs="Times New Roman"/>
                <w:i/>
                <w:noProof/>
                <w:kern w:val="0"/>
                <w:sz w:val="18"/>
                <w:szCs w:val="20"/>
                <w:lang w:val="en-GB" w:eastAsia="en-US"/>
              </w:rPr>
              <w:t xml:space="preserve">  (functional modification of feature)</w:t>
            </w:r>
            <w:r w:rsidRPr="00D122E7">
              <w:rPr>
                <w:rFonts w:ascii="Arial" w:eastAsia="宋体" w:hAnsi="Arial" w:cs="Times New Roman"/>
                <w:i/>
                <w:noProof/>
                <w:kern w:val="0"/>
                <w:sz w:val="18"/>
                <w:szCs w:val="20"/>
                <w:lang w:val="en-GB" w:eastAsia="en-US"/>
              </w:rPr>
              <w:br/>
            </w:r>
            <w:r w:rsidRPr="00D122E7">
              <w:rPr>
                <w:rFonts w:ascii="Arial" w:eastAsia="宋体" w:hAnsi="Arial" w:cs="Times New Roman"/>
                <w:b/>
                <w:i/>
                <w:noProof/>
                <w:kern w:val="0"/>
                <w:sz w:val="18"/>
                <w:szCs w:val="20"/>
                <w:lang w:val="en-GB" w:eastAsia="en-US"/>
              </w:rPr>
              <w:t>D</w:t>
            </w:r>
            <w:r w:rsidRPr="00D122E7">
              <w:rPr>
                <w:rFonts w:ascii="Arial" w:eastAsia="宋体"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18"/>
                <w:szCs w:val="20"/>
                <w:lang w:val="en-GB" w:eastAsia="en-US"/>
              </w:rPr>
              <w:t>Detailed explanations of the above categories can</w:t>
            </w:r>
            <w:r w:rsidRPr="00D122E7">
              <w:rPr>
                <w:rFonts w:ascii="Arial" w:eastAsia="宋体" w:hAnsi="Arial" w:cs="Times New Roman"/>
                <w:noProof/>
                <w:kern w:val="0"/>
                <w:sz w:val="18"/>
                <w:szCs w:val="20"/>
                <w:lang w:val="en-GB" w:eastAsia="en-US"/>
              </w:rPr>
              <w:br/>
              <w:t xml:space="preserve">be found in 3GPP </w:t>
            </w:r>
            <w:hyperlink r:id="rId9" w:history="1">
              <w:r w:rsidRPr="00D122E7">
                <w:rPr>
                  <w:rFonts w:ascii="Arial" w:eastAsia="宋体" w:hAnsi="Arial" w:cs="Times New Roman"/>
                  <w:noProof/>
                  <w:color w:val="0000FF"/>
                  <w:kern w:val="0"/>
                  <w:sz w:val="18"/>
                  <w:szCs w:val="20"/>
                  <w:u w:val="single"/>
                  <w:lang w:val="en-GB" w:eastAsia="en-US"/>
                </w:rPr>
                <w:t>TR 21.900</w:t>
              </w:r>
            </w:hyperlink>
            <w:r w:rsidRPr="00D122E7">
              <w:rPr>
                <w:rFonts w:ascii="Arial" w:eastAsia="宋体"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宋体" w:hAnsi="Arial" w:cs="Times New Roman"/>
                <w:i/>
                <w:noProof/>
                <w:kern w:val="0"/>
                <w:sz w:val="18"/>
                <w:szCs w:val="20"/>
                <w:lang w:val="en-GB" w:eastAsia="en-US"/>
              </w:rPr>
            </w:pPr>
            <w:r w:rsidRPr="00D122E7">
              <w:rPr>
                <w:rFonts w:ascii="Arial" w:eastAsia="宋体" w:hAnsi="Arial" w:cs="Times New Roman"/>
                <w:i/>
                <w:noProof/>
                <w:kern w:val="0"/>
                <w:sz w:val="18"/>
                <w:szCs w:val="20"/>
                <w:lang w:val="en-GB" w:eastAsia="en-US"/>
              </w:rPr>
              <w:t xml:space="preserve">Use </w:t>
            </w:r>
            <w:r w:rsidRPr="00D122E7">
              <w:rPr>
                <w:rFonts w:ascii="Arial" w:eastAsia="宋体" w:hAnsi="Arial" w:cs="Times New Roman"/>
                <w:i/>
                <w:noProof/>
                <w:kern w:val="0"/>
                <w:sz w:val="18"/>
                <w:szCs w:val="20"/>
                <w:u w:val="single"/>
                <w:lang w:val="en-GB" w:eastAsia="en-US"/>
              </w:rPr>
              <w:t>one</w:t>
            </w:r>
            <w:r w:rsidRPr="00D122E7">
              <w:rPr>
                <w:rFonts w:ascii="Arial" w:eastAsia="宋体" w:hAnsi="Arial" w:cs="Times New Roman"/>
                <w:i/>
                <w:noProof/>
                <w:kern w:val="0"/>
                <w:sz w:val="18"/>
                <w:szCs w:val="20"/>
                <w:lang w:val="en-GB" w:eastAsia="en-US"/>
              </w:rPr>
              <w:t xml:space="preserve"> of the following releases:</w:t>
            </w:r>
            <w:r w:rsidRPr="00D122E7">
              <w:rPr>
                <w:rFonts w:ascii="Arial" w:eastAsia="宋体" w:hAnsi="Arial" w:cs="Times New Roman"/>
                <w:i/>
                <w:noProof/>
                <w:kern w:val="0"/>
                <w:sz w:val="18"/>
                <w:szCs w:val="20"/>
                <w:lang w:val="en-GB" w:eastAsia="en-US"/>
              </w:rPr>
              <w:br/>
              <w:t>Rel-8</w:t>
            </w:r>
            <w:r w:rsidRPr="00D122E7">
              <w:rPr>
                <w:rFonts w:ascii="Arial" w:eastAsia="宋体" w:hAnsi="Arial" w:cs="Times New Roman"/>
                <w:i/>
                <w:noProof/>
                <w:kern w:val="0"/>
                <w:sz w:val="18"/>
                <w:szCs w:val="20"/>
                <w:lang w:val="en-GB" w:eastAsia="en-US"/>
              </w:rPr>
              <w:tab/>
              <w:t>(Release 8)</w:t>
            </w:r>
            <w:r w:rsidRPr="00D122E7">
              <w:rPr>
                <w:rFonts w:ascii="Arial" w:eastAsia="宋体" w:hAnsi="Arial" w:cs="Times New Roman"/>
                <w:i/>
                <w:noProof/>
                <w:kern w:val="0"/>
                <w:sz w:val="18"/>
                <w:szCs w:val="20"/>
                <w:lang w:val="en-GB" w:eastAsia="en-US"/>
              </w:rPr>
              <w:br/>
              <w:t>Rel-9</w:t>
            </w:r>
            <w:r w:rsidRPr="00D122E7">
              <w:rPr>
                <w:rFonts w:ascii="Arial" w:eastAsia="宋体" w:hAnsi="Arial" w:cs="Times New Roman"/>
                <w:i/>
                <w:noProof/>
                <w:kern w:val="0"/>
                <w:sz w:val="18"/>
                <w:szCs w:val="20"/>
                <w:lang w:val="en-GB" w:eastAsia="en-US"/>
              </w:rPr>
              <w:tab/>
              <w:t>(Release 9)</w:t>
            </w:r>
            <w:r w:rsidRPr="00D122E7">
              <w:rPr>
                <w:rFonts w:ascii="Arial" w:eastAsia="宋体" w:hAnsi="Arial" w:cs="Times New Roman"/>
                <w:i/>
                <w:noProof/>
                <w:kern w:val="0"/>
                <w:sz w:val="18"/>
                <w:szCs w:val="20"/>
                <w:lang w:val="en-GB" w:eastAsia="en-US"/>
              </w:rPr>
              <w:br/>
              <w:t>Rel-10</w:t>
            </w:r>
            <w:r w:rsidRPr="00D122E7">
              <w:rPr>
                <w:rFonts w:ascii="Arial" w:eastAsia="宋体" w:hAnsi="Arial" w:cs="Times New Roman"/>
                <w:i/>
                <w:noProof/>
                <w:kern w:val="0"/>
                <w:sz w:val="18"/>
                <w:szCs w:val="20"/>
                <w:lang w:val="en-GB" w:eastAsia="en-US"/>
              </w:rPr>
              <w:tab/>
              <w:t>(Release 10)</w:t>
            </w:r>
            <w:r w:rsidRPr="00D122E7">
              <w:rPr>
                <w:rFonts w:ascii="Arial" w:eastAsia="宋体" w:hAnsi="Arial" w:cs="Times New Roman"/>
                <w:i/>
                <w:noProof/>
                <w:kern w:val="0"/>
                <w:sz w:val="18"/>
                <w:szCs w:val="20"/>
                <w:lang w:val="en-GB" w:eastAsia="en-US"/>
              </w:rPr>
              <w:br/>
              <w:t>Rel-11</w:t>
            </w:r>
            <w:r w:rsidRPr="00D122E7">
              <w:rPr>
                <w:rFonts w:ascii="Arial" w:eastAsia="宋体" w:hAnsi="Arial" w:cs="Times New Roman"/>
                <w:i/>
                <w:noProof/>
                <w:kern w:val="0"/>
                <w:sz w:val="18"/>
                <w:szCs w:val="20"/>
                <w:lang w:val="en-GB" w:eastAsia="en-US"/>
              </w:rPr>
              <w:tab/>
              <w:t>(Release 11)</w:t>
            </w:r>
            <w:r w:rsidRPr="00D122E7">
              <w:rPr>
                <w:rFonts w:ascii="Arial" w:eastAsia="宋体" w:hAnsi="Arial" w:cs="Times New Roman"/>
                <w:i/>
                <w:noProof/>
                <w:kern w:val="0"/>
                <w:sz w:val="18"/>
                <w:szCs w:val="20"/>
                <w:lang w:val="en-GB" w:eastAsia="en-US"/>
              </w:rPr>
              <w:br/>
              <w:t>…</w:t>
            </w:r>
            <w:r w:rsidRPr="00D122E7">
              <w:rPr>
                <w:rFonts w:ascii="Arial" w:eastAsia="宋体" w:hAnsi="Arial" w:cs="Times New Roman"/>
                <w:i/>
                <w:noProof/>
                <w:kern w:val="0"/>
                <w:sz w:val="18"/>
                <w:szCs w:val="20"/>
                <w:lang w:val="en-GB" w:eastAsia="en-US"/>
              </w:rPr>
              <w:br/>
              <w:t>Rel-16</w:t>
            </w:r>
            <w:r w:rsidRPr="00D122E7">
              <w:rPr>
                <w:rFonts w:ascii="Arial" w:eastAsia="宋体" w:hAnsi="Arial" w:cs="Times New Roman"/>
                <w:i/>
                <w:noProof/>
                <w:kern w:val="0"/>
                <w:sz w:val="18"/>
                <w:szCs w:val="20"/>
                <w:lang w:val="en-GB" w:eastAsia="en-US"/>
              </w:rPr>
              <w:tab/>
              <w:t>(Release 16)</w:t>
            </w:r>
            <w:r w:rsidRPr="00D122E7">
              <w:rPr>
                <w:rFonts w:ascii="Arial" w:eastAsia="宋体" w:hAnsi="Arial" w:cs="Times New Roman"/>
                <w:i/>
                <w:noProof/>
                <w:kern w:val="0"/>
                <w:sz w:val="18"/>
                <w:szCs w:val="20"/>
                <w:lang w:val="en-GB" w:eastAsia="en-US"/>
              </w:rPr>
              <w:br/>
              <w:t>Rel-17</w:t>
            </w:r>
            <w:r w:rsidRPr="00D122E7">
              <w:rPr>
                <w:rFonts w:ascii="Arial" w:eastAsia="宋体" w:hAnsi="Arial" w:cs="Times New Roman"/>
                <w:i/>
                <w:noProof/>
                <w:kern w:val="0"/>
                <w:sz w:val="18"/>
                <w:szCs w:val="20"/>
                <w:lang w:val="en-GB" w:eastAsia="en-US"/>
              </w:rPr>
              <w:tab/>
              <w:t>(Release 17)</w:t>
            </w:r>
            <w:r w:rsidRPr="00D122E7">
              <w:rPr>
                <w:rFonts w:ascii="Arial" w:eastAsia="宋体" w:hAnsi="Arial" w:cs="Times New Roman"/>
                <w:i/>
                <w:noProof/>
                <w:kern w:val="0"/>
                <w:sz w:val="18"/>
                <w:szCs w:val="20"/>
                <w:lang w:val="en-GB" w:eastAsia="en-US"/>
              </w:rPr>
              <w:br/>
              <w:t>Rel-18</w:t>
            </w:r>
            <w:r w:rsidRPr="00D122E7">
              <w:rPr>
                <w:rFonts w:ascii="Arial" w:eastAsia="宋体" w:hAnsi="Arial" w:cs="Times New Roman"/>
                <w:i/>
                <w:noProof/>
                <w:kern w:val="0"/>
                <w:sz w:val="18"/>
                <w:szCs w:val="20"/>
                <w:lang w:val="en-GB" w:eastAsia="en-US"/>
              </w:rPr>
              <w:tab/>
              <w:t>(Release 18)</w:t>
            </w:r>
            <w:r w:rsidRPr="00D122E7">
              <w:rPr>
                <w:rFonts w:ascii="Arial" w:eastAsia="宋体" w:hAnsi="Arial" w:cs="Times New Roman"/>
                <w:i/>
                <w:noProof/>
                <w:kern w:val="0"/>
                <w:sz w:val="18"/>
                <w:szCs w:val="20"/>
                <w:lang w:val="en-GB" w:eastAsia="en-US"/>
              </w:rPr>
              <w:br/>
              <w:t>Rel-19</w:t>
            </w:r>
            <w:r w:rsidRPr="00D122E7">
              <w:rPr>
                <w:rFonts w:ascii="Arial" w:eastAsia="宋体"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2B558408" w:rsidR="00616ED3" w:rsidRPr="003051FA" w:rsidRDefault="00D62292" w:rsidP="00BF5F94">
            <w:pPr>
              <w:widowControl/>
              <w:jc w:val="left"/>
              <w:rPr>
                <w:rFonts w:ascii="Times New Roman" w:eastAsia="宋体" w:hAnsi="Times New Roman" w:cs="Times New Roman"/>
                <w:noProof/>
                <w:kern w:val="0"/>
                <w:sz w:val="20"/>
                <w:szCs w:val="20"/>
                <w:lang w:val="en-GB"/>
              </w:rPr>
            </w:pPr>
            <w:r>
              <w:rPr>
                <w:rFonts w:ascii="Arial" w:eastAsia="宋体" w:hAnsi="Arial" w:cs="Times New Roman"/>
                <w:noProof/>
                <w:kern w:val="0"/>
                <w:sz w:val="20"/>
                <w:szCs w:val="20"/>
                <w:lang w:val="en-GB" w:eastAsia="en-US"/>
              </w:rPr>
              <w:t xml:space="preserve">For MA PDU session, UPF </w:t>
            </w:r>
            <w:r w:rsidR="004F3040">
              <w:rPr>
                <w:rFonts w:ascii="Arial" w:eastAsia="宋体" w:hAnsi="Arial" w:cs="Times New Roman"/>
                <w:noProof/>
                <w:kern w:val="0"/>
                <w:sz w:val="20"/>
                <w:szCs w:val="20"/>
                <w:lang w:val="en-GB" w:eastAsia="en-US"/>
              </w:rPr>
              <w:t xml:space="preserve">decides the access type over which the </w:t>
            </w:r>
            <w:r w:rsidR="00404EAD">
              <w:rPr>
                <w:rFonts w:ascii="Arial" w:eastAsia="宋体" w:hAnsi="Arial" w:cs="Times New Roman"/>
                <w:noProof/>
                <w:kern w:val="0"/>
                <w:sz w:val="20"/>
                <w:szCs w:val="20"/>
                <w:lang w:val="en-GB" w:eastAsia="en-US"/>
              </w:rPr>
              <w:t>AN tunnel based on the ATSSS rule</w:t>
            </w:r>
            <w:r w:rsidR="004F7464">
              <w:rPr>
                <w:rFonts w:ascii="Arial" w:eastAsia="宋体" w:hAnsi="Arial" w:cs="Times New Roman"/>
                <w:noProof/>
                <w:kern w:val="0"/>
                <w:sz w:val="20"/>
                <w:szCs w:val="20"/>
                <w:lang w:val="en-GB" w:eastAsia="en-US"/>
              </w:rPr>
              <w:t xml:space="preserve"> (steering mode)</w:t>
            </w:r>
            <w:r w:rsidR="00404EAD">
              <w:rPr>
                <w:rFonts w:ascii="Arial" w:eastAsia="宋体" w:hAnsi="Arial" w:cs="Times New Roman"/>
                <w:noProof/>
                <w:kern w:val="0"/>
                <w:sz w:val="20"/>
                <w:szCs w:val="20"/>
                <w:lang w:val="en-GB" w:eastAsia="en-US"/>
              </w:rPr>
              <w:t xml:space="preserve"> and/or the performance of the measurement which the PMF performed. Therefore, i</w:t>
            </w:r>
            <w:r w:rsidR="003C2FE7" w:rsidRPr="00F92C36">
              <w:rPr>
                <w:rFonts w:ascii="Arial" w:eastAsia="宋体" w:hAnsi="Arial" w:cs="Times New Roman"/>
                <w:noProof/>
                <w:kern w:val="0"/>
                <w:sz w:val="20"/>
                <w:szCs w:val="20"/>
                <w:lang w:val="en-GB" w:eastAsia="en-US"/>
              </w:rPr>
              <w:t>n Network Triggered Service Request procedure</w:t>
            </w:r>
            <w:r w:rsidR="003C2FE7">
              <w:rPr>
                <w:rFonts w:ascii="Arial" w:eastAsia="宋体" w:hAnsi="Arial" w:cs="Times New Roman"/>
                <w:noProof/>
                <w:kern w:val="0"/>
                <w:sz w:val="20"/>
                <w:szCs w:val="20"/>
                <w:lang w:val="en-GB" w:eastAsia="en-US"/>
              </w:rPr>
              <w:t>,</w:t>
            </w:r>
            <w:r w:rsidR="00333C1F" w:rsidRPr="003B1FE3">
              <w:rPr>
                <w:rFonts w:ascii="Times New Roman" w:hAnsi="Times New Roman" w:cs="Times New Roman"/>
              </w:rPr>
              <w:t xml:space="preserve"> </w:t>
            </w:r>
            <w:r w:rsidR="00333C1F" w:rsidRPr="00333C1F">
              <w:rPr>
                <w:rFonts w:ascii="Arial" w:eastAsia="宋体" w:hAnsi="Arial" w:cs="Times New Roman"/>
                <w:noProof/>
                <w:kern w:val="0"/>
                <w:sz w:val="20"/>
                <w:szCs w:val="20"/>
                <w:lang w:val="en-GB" w:eastAsia="en-US"/>
              </w:rPr>
              <w:t xml:space="preserve">on arrival of the first downlink data packet for the application, if there is no AN tunnel information in the UPF for an access type over which the UPF </w:t>
            </w:r>
            <w:r w:rsidR="00333C1F" w:rsidRPr="00333C1F">
              <w:rPr>
                <w:rFonts w:ascii="Arial" w:eastAsia="宋体" w:hAnsi="Arial" w:cs="Times New Roman" w:hint="eastAsia"/>
                <w:noProof/>
                <w:kern w:val="0"/>
                <w:sz w:val="20"/>
                <w:szCs w:val="20"/>
                <w:lang w:val="en-GB" w:eastAsia="en-US"/>
              </w:rPr>
              <w:t>de</w:t>
            </w:r>
            <w:r w:rsidR="00333C1F" w:rsidRPr="00333C1F">
              <w:rPr>
                <w:rFonts w:ascii="Arial" w:eastAsia="宋体" w:hAnsi="Arial" w:cs="Times New Roman"/>
                <w:noProof/>
                <w:kern w:val="0"/>
                <w:sz w:val="20"/>
                <w:szCs w:val="20"/>
                <w:lang w:val="en-GB" w:eastAsia="en-US"/>
              </w:rPr>
              <w:t>cides to send UP data, the UPF shall indicate to the SMF the access type (3GPP access or non-3GPP) over which the user plane resources are to be activated for the MA PDU Session.</w:t>
            </w:r>
            <w:r w:rsidR="009B2319">
              <w:rPr>
                <w:rFonts w:ascii="Arial" w:eastAsia="宋体" w:hAnsi="Arial" w:cs="Times New Roman"/>
                <w:noProof/>
                <w:kern w:val="0"/>
                <w:sz w:val="20"/>
                <w:szCs w:val="20"/>
                <w:lang w:val="en-GB" w:eastAsia="en-US"/>
              </w:rPr>
              <w:t xml:space="preserve"> </w:t>
            </w:r>
            <w:r w:rsidR="00C564B9">
              <w:rPr>
                <w:rFonts w:ascii="Arial" w:eastAsia="宋体" w:hAnsi="Arial" w:cs="Times New Roman"/>
                <w:noProof/>
                <w:kern w:val="0"/>
                <w:sz w:val="20"/>
                <w:szCs w:val="20"/>
                <w:lang w:val="en-GB" w:eastAsia="en-US"/>
              </w:rPr>
              <w:t xml:space="preserve">And based on the access type </w:t>
            </w:r>
            <w:r w:rsidR="0056754F">
              <w:rPr>
                <w:rFonts w:ascii="Arial" w:eastAsia="宋体" w:hAnsi="Arial" w:cs="Times New Roman"/>
                <w:noProof/>
                <w:kern w:val="0"/>
                <w:sz w:val="20"/>
                <w:szCs w:val="20"/>
                <w:lang w:val="en-GB" w:eastAsia="en-US"/>
              </w:rPr>
              <w:t>the SMF</w:t>
            </w:r>
            <w:r w:rsidR="0056754F" w:rsidRPr="00F92C36">
              <w:rPr>
                <w:rFonts w:ascii="Arial" w:eastAsia="宋体" w:hAnsi="Arial" w:cs="Times New Roman"/>
                <w:noProof/>
                <w:kern w:val="0"/>
                <w:sz w:val="20"/>
                <w:szCs w:val="20"/>
                <w:lang w:val="en-GB" w:eastAsia="en-US"/>
              </w:rPr>
              <w:t xml:space="preserve"> indicate to the AMF for which </w:t>
            </w:r>
            <w:r w:rsidR="00BF5F94">
              <w:rPr>
                <w:rFonts w:ascii="Arial" w:eastAsia="宋体" w:hAnsi="Arial" w:cs="Times New Roman"/>
                <w:noProof/>
                <w:kern w:val="0"/>
                <w:sz w:val="20"/>
                <w:szCs w:val="20"/>
                <w:lang w:val="en-GB" w:eastAsia="en-US"/>
              </w:rPr>
              <w:t>tunnel should be activated as specifie</w:t>
            </w:r>
            <w:r w:rsidR="00C45257">
              <w:rPr>
                <w:rFonts w:ascii="Arial" w:eastAsia="宋体" w:hAnsi="Arial" w:cs="Times New Roman"/>
                <w:noProof/>
                <w:kern w:val="0"/>
                <w:sz w:val="20"/>
                <w:szCs w:val="20"/>
                <w:lang w:val="en-GB" w:eastAsia="en-US"/>
              </w:rPr>
              <w:t>d in TS 23.502.</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宋体" w:hAnsi="Arial" w:cs="Times New Roman"/>
                <w:noProof/>
                <w:kern w:val="0"/>
                <w:sz w:val="20"/>
                <w:szCs w:val="20"/>
                <w:lang w:val="en-GB" w:eastAsia="en-US"/>
              </w:rPr>
            </w:pPr>
            <w:r w:rsidRPr="0097504F">
              <w:rPr>
                <w:rFonts w:ascii="Arial" w:eastAsia="宋体" w:hAnsi="Arial" w:cs="Times New Roman" w:hint="eastAsia"/>
                <w:noProof/>
                <w:kern w:val="0"/>
                <w:sz w:val="20"/>
                <w:szCs w:val="20"/>
                <w:lang w:val="en-GB" w:eastAsia="en-US"/>
              </w:rPr>
              <w:t xml:space="preserve">Clarify </w:t>
            </w:r>
            <w:r w:rsidRPr="0097504F">
              <w:rPr>
                <w:rFonts w:ascii="Arial" w:eastAsia="宋体" w:hAnsi="Arial" w:cs="Times New Roman"/>
                <w:noProof/>
                <w:kern w:val="0"/>
                <w:sz w:val="20"/>
                <w:szCs w:val="20"/>
                <w:lang w:val="en-GB" w:eastAsia="en-US"/>
              </w:rPr>
              <w:t>that</w:t>
            </w:r>
            <w:r w:rsidRPr="0097504F">
              <w:rPr>
                <w:rFonts w:ascii="Arial" w:eastAsia="宋体" w:hAnsi="Arial" w:cs="Times New Roman" w:hint="eastAsia"/>
                <w:noProof/>
                <w:kern w:val="0"/>
                <w:sz w:val="20"/>
                <w:szCs w:val="20"/>
                <w:lang w:val="en-GB" w:eastAsia="en-US"/>
              </w:rPr>
              <w:t xml:space="preserve"> during </w:t>
            </w:r>
            <w:r w:rsidRPr="0097504F">
              <w:rPr>
                <w:rFonts w:ascii="Arial" w:eastAsia="宋体" w:hAnsi="Arial" w:cs="Times New Roman"/>
                <w:noProof/>
                <w:kern w:val="0"/>
                <w:sz w:val="20"/>
                <w:szCs w:val="20"/>
                <w:lang w:val="en-GB" w:eastAsia="en-US"/>
              </w:rPr>
              <w:t>Network Triggered Service Request procedure</w:t>
            </w:r>
            <w:r w:rsidRPr="0097504F">
              <w:rPr>
                <w:rFonts w:ascii="Arial" w:eastAsia="宋体" w:hAnsi="Arial" w:cs="Times New Roman" w:hint="eastAsia"/>
                <w:noProof/>
                <w:kern w:val="0"/>
                <w:sz w:val="20"/>
                <w:szCs w:val="20"/>
                <w:lang w:val="en-GB" w:eastAsia="en-US"/>
              </w:rPr>
              <w:t xml:space="preserve">, the </w:t>
            </w:r>
            <w:r w:rsidR="00106F85">
              <w:rPr>
                <w:rFonts w:ascii="Arial" w:eastAsia="宋体" w:hAnsi="Arial" w:cs="Times New Roman"/>
                <w:noProof/>
                <w:kern w:val="0"/>
                <w:sz w:val="20"/>
                <w:szCs w:val="20"/>
                <w:lang w:val="en-GB" w:eastAsia="en-US"/>
              </w:rPr>
              <w:t>UPF</w:t>
            </w:r>
            <w:r w:rsidR="00B908AD">
              <w:rPr>
                <w:rFonts w:ascii="Arial" w:eastAsia="宋体" w:hAnsi="Arial" w:cs="Times New Roman" w:hint="eastAsia"/>
                <w:noProof/>
                <w:kern w:val="0"/>
                <w:sz w:val="20"/>
                <w:szCs w:val="20"/>
                <w:lang w:val="en-GB" w:eastAsia="en-US"/>
              </w:rPr>
              <w:t xml:space="preserve"> </w:t>
            </w:r>
            <w:r w:rsidR="00B908AD">
              <w:rPr>
                <w:rFonts w:ascii="Arial" w:eastAsia="宋体" w:hAnsi="Arial" w:cs="Times New Roman"/>
                <w:noProof/>
                <w:kern w:val="0"/>
                <w:sz w:val="20"/>
                <w:szCs w:val="20"/>
                <w:lang w:val="en-GB" w:eastAsia="en-US"/>
              </w:rPr>
              <w:t>may</w:t>
            </w:r>
            <w:r w:rsidRPr="0097504F">
              <w:rPr>
                <w:rFonts w:ascii="Arial" w:eastAsia="宋体" w:hAnsi="Arial" w:cs="Times New Roman" w:hint="eastAsia"/>
                <w:noProof/>
                <w:kern w:val="0"/>
                <w:sz w:val="20"/>
                <w:szCs w:val="20"/>
                <w:lang w:val="en-GB" w:eastAsia="en-US"/>
              </w:rPr>
              <w:t xml:space="preserve"> indi</w:t>
            </w:r>
            <w:r w:rsidR="001009A2">
              <w:rPr>
                <w:rFonts w:ascii="Arial" w:eastAsia="宋体" w:hAnsi="Arial" w:cs="Times New Roman" w:hint="eastAsia"/>
                <w:noProof/>
                <w:kern w:val="0"/>
                <w:sz w:val="20"/>
                <w:szCs w:val="20"/>
                <w:lang w:val="en-GB" w:eastAsia="en-US"/>
              </w:rPr>
              <w:t xml:space="preserve">cate the target access type </w:t>
            </w:r>
            <w:r w:rsidR="001009A2">
              <w:rPr>
                <w:rFonts w:ascii="Arial" w:eastAsia="宋体" w:hAnsi="Arial" w:cs="Times New Roman"/>
                <w:noProof/>
                <w:kern w:val="0"/>
                <w:sz w:val="20"/>
                <w:szCs w:val="20"/>
                <w:lang w:val="en-GB" w:eastAsia="en-US"/>
              </w:rPr>
              <w:t xml:space="preserve">when the UPF receive the downlink traffic data </w:t>
            </w:r>
            <w:r w:rsidR="004A5491">
              <w:rPr>
                <w:rFonts w:ascii="Arial" w:eastAsia="宋体" w:hAnsi="Arial" w:cs="Times New Roman"/>
                <w:noProof/>
                <w:kern w:val="0"/>
                <w:sz w:val="20"/>
                <w:szCs w:val="20"/>
                <w:lang w:val="en-GB" w:eastAsia="en-US"/>
              </w:rPr>
              <w:t>and there is no the AN tunnel infor</w:t>
            </w:r>
            <w:r w:rsidR="00261E4A">
              <w:rPr>
                <w:rFonts w:ascii="Arial" w:eastAsia="宋体" w:hAnsi="Arial" w:cs="Times New Roman"/>
                <w:noProof/>
                <w:kern w:val="0"/>
                <w:sz w:val="20"/>
                <w:szCs w:val="20"/>
                <w:lang w:val="en-GB" w:eastAsia="en-US"/>
              </w:rPr>
              <w:t>mation in UPF</w:t>
            </w:r>
            <w:r w:rsidRPr="0097504F">
              <w:rPr>
                <w:rFonts w:ascii="Arial" w:eastAsia="宋体"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2A5C364F" w:rsidR="00D122E7" w:rsidRPr="00D122E7" w:rsidRDefault="00204FD7" w:rsidP="001E2A04">
            <w:pPr>
              <w:widowControl/>
              <w:ind w:leftChars="50" w:left="105"/>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The downlink data can’t be transferred by the tunnel which the UPF decides</w:t>
            </w:r>
            <w:r w:rsidR="00F40225" w:rsidRPr="00F40225">
              <w:rPr>
                <w:rFonts w:ascii="Arial" w:eastAsia="宋体" w:hAnsi="Arial" w:cs="Times New Roman" w:hint="eastAsia"/>
                <w:noProof/>
                <w:kern w:val="0"/>
                <w:sz w:val="20"/>
                <w:szCs w:val="20"/>
                <w:lang w:val="en-GB" w:eastAsia="en-US"/>
              </w:rPr>
              <w:t>.</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4</w:t>
            </w:r>
            <w:r w:rsidR="005E5E79">
              <w:rPr>
                <w:rFonts w:ascii="Arial" w:eastAsia="宋体"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宋体"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宋体"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Other core specifications</w:t>
            </w:r>
            <w:r w:rsidRPr="00D122E7">
              <w:rPr>
                <w:rFonts w:ascii="Arial" w:eastAsia="宋体"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宋体" w:hAnsi="Arial" w:cs="Times New Roman"/>
                <w:b/>
                <w:caps/>
                <w:noProof/>
                <w:kern w:val="0"/>
                <w:sz w:val="20"/>
                <w:szCs w:val="20"/>
                <w:lang w:val="en-GB" w:eastAsia="en-US"/>
              </w:rPr>
            </w:pPr>
            <w:r w:rsidRPr="00D122E7">
              <w:rPr>
                <w:rFonts w:ascii="Arial" w:eastAsia="宋体"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宋体" w:hAnsi="Arial" w:cs="Times New Roman"/>
                <w:noProof/>
                <w:kern w:val="0"/>
                <w:sz w:val="20"/>
                <w:szCs w:val="20"/>
                <w:lang w:val="en-GB" w:eastAsia="en-US"/>
              </w:rPr>
            </w:pPr>
            <w:r w:rsidRPr="00D122E7">
              <w:rPr>
                <w:rFonts w:ascii="Arial" w:eastAsia="宋体"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宋体"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宋体"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宋体"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宋体" w:hAnsi="Arial" w:cs="Times New Roman"/>
                <w:b/>
                <w:i/>
                <w:noProof/>
                <w:kern w:val="0"/>
                <w:sz w:val="20"/>
                <w:szCs w:val="20"/>
                <w:lang w:val="en-GB" w:eastAsia="en-US"/>
              </w:rPr>
            </w:pPr>
            <w:r w:rsidRPr="00D122E7">
              <w:rPr>
                <w:rFonts w:ascii="Arial" w:eastAsia="宋体"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宋体"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宋体"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sidRPr="00D122E7">
        <w:rPr>
          <w:rFonts w:ascii="Arial" w:eastAsia="宋体" w:hAnsi="Arial" w:cs="Arial"/>
          <w:color w:val="FF0000"/>
          <w:kern w:val="0"/>
          <w:sz w:val="28"/>
          <w:szCs w:val="28"/>
          <w:lang w:eastAsia="en-US"/>
        </w:rPr>
        <w:lastRenderedPageBreak/>
        <w:t xml:space="preserve">* * * * </w:t>
      </w:r>
      <w:r w:rsidRPr="00D122E7">
        <w:rPr>
          <w:rFonts w:ascii="Arial" w:eastAsia="宋体" w:hAnsi="Arial" w:cs="Arial" w:hint="eastAsia"/>
          <w:color w:val="FF0000"/>
          <w:kern w:val="0"/>
          <w:sz w:val="28"/>
          <w:szCs w:val="28"/>
        </w:rPr>
        <w:t>First</w:t>
      </w:r>
      <w:r w:rsidRPr="00D122E7">
        <w:rPr>
          <w:rFonts w:ascii="Arial" w:eastAsia="宋体" w:hAnsi="Arial" w:cs="Arial"/>
          <w:color w:val="FF0000"/>
          <w:kern w:val="0"/>
          <w:sz w:val="28"/>
          <w:szCs w:val="28"/>
          <w:lang w:eastAsia="en-US"/>
        </w:rPr>
        <w:t xml:space="preserve"> change * * * *</w:t>
      </w:r>
      <w:bookmarkStart w:id="3" w:name="_Toc517082226"/>
    </w:p>
    <w:p w14:paraId="35442E8F" w14:textId="77777777" w:rsidR="00163BC9" w:rsidRPr="00DA4AF7" w:rsidRDefault="00163BC9" w:rsidP="00DA4AF7">
      <w:pPr>
        <w:pStyle w:val="4"/>
        <w:widowControl/>
        <w:overflowPunct w:val="0"/>
        <w:autoSpaceDE w:val="0"/>
        <w:autoSpaceDN w:val="0"/>
        <w:adjustRightInd w:val="0"/>
        <w:spacing w:before="120" w:after="180" w:line="240" w:lineRule="auto"/>
        <w:ind w:left="1418" w:hanging="1418"/>
        <w:jc w:val="left"/>
        <w:textAlignment w:val="baseline"/>
        <w:rPr>
          <w:rFonts w:ascii="Arial" w:eastAsiaTheme="minorEastAsia" w:hAnsi="Arial" w:cs="Times New Roman"/>
          <w:b w:val="0"/>
          <w:bCs w:val="0"/>
          <w:kern w:val="0"/>
          <w:sz w:val="24"/>
          <w:szCs w:val="20"/>
          <w:lang w:val="en-GB" w:eastAsia="en-GB"/>
        </w:rPr>
      </w:pPr>
      <w:bookmarkStart w:id="4" w:name="_Toc45193191"/>
      <w:bookmarkStart w:id="5" w:name="_Toc47592823"/>
      <w:bookmarkStart w:id="6" w:name="_Toc51834910"/>
      <w:bookmarkStart w:id="7" w:name="_Toc138763345"/>
      <w:bookmarkEnd w:id="3"/>
      <w:r w:rsidRPr="00DA4AF7">
        <w:rPr>
          <w:rFonts w:ascii="Arial" w:eastAsiaTheme="minorEastAsia" w:hAnsi="Arial" w:cs="Times New Roman"/>
          <w:b w:val="0"/>
          <w:bCs w:val="0"/>
          <w:kern w:val="0"/>
          <w:sz w:val="24"/>
          <w:szCs w:val="20"/>
          <w:lang w:val="en-GB" w:eastAsia="en-GB"/>
        </w:rPr>
        <w:t>4.22.9.4</w:t>
      </w:r>
      <w:r w:rsidRPr="00DA4AF7">
        <w:rPr>
          <w:rFonts w:ascii="Arial" w:eastAsiaTheme="minorEastAsia" w:hAnsi="Arial" w:cs="Times New Roman"/>
          <w:b w:val="0"/>
          <w:bCs w:val="0"/>
          <w:kern w:val="0"/>
          <w:sz w:val="24"/>
          <w:szCs w:val="20"/>
          <w:lang w:val="en-GB" w:eastAsia="en-GB"/>
        </w:rPr>
        <w:tab/>
        <w:t>Network Triggered Service Request</w:t>
      </w:r>
      <w:bookmarkEnd w:id="4"/>
      <w:bookmarkEnd w:id="5"/>
      <w:bookmarkEnd w:id="6"/>
      <w:bookmarkEnd w:id="7"/>
    </w:p>
    <w:p w14:paraId="13BAF70C" w14:textId="4155C67D" w:rsidR="00163BC9" w:rsidRDefault="00163BC9" w:rsidP="00163BC9">
      <w:pPr>
        <w:rPr>
          <w:ins w:id="8" w:author="China Telecom" w:date="2023-08-01T14:44:00Z"/>
          <w:rFonts w:ascii="Times New Roman" w:hAnsi="Times New Roman" w:cs="Times New Roman"/>
          <w:kern w:val="0"/>
          <w:sz w:val="20"/>
          <w:szCs w:val="20"/>
          <w:lang w:val="en-GB" w:eastAsia="en-GB"/>
        </w:rPr>
      </w:pPr>
      <w:r w:rsidRPr="00163BC9">
        <w:rPr>
          <w:rFonts w:ascii="Times New Roman" w:hAnsi="Times New Roman" w:cs="Times New Roman"/>
          <w:kern w:val="0"/>
          <w:sz w:val="20"/>
          <w:szCs w:val="20"/>
          <w:lang w:val="en-GB" w:eastAsia="en-GB"/>
        </w:rPr>
        <w:t>The signalling flow for a Network Triggered Service Request is based on the signalling flow in Figure 4.2.3.3-1 with the following differences and clarifications:</w:t>
      </w:r>
    </w:p>
    <w:p w14:paraId="66AA6D26" w14:textId="463EB1C4" w:rsidR="0042442C" w:rsidRPr="00163BC9" w:rsidDel="0042442C" w:rsidRDefault="0042442C" w:rsidP="0042442C">
      <w:pPr>
        <w:pStyle w:val="B1"/>
        <w:rPr>
          <w:del w:id="9" w:author="China Telecom" w:date="2023-08-03T14:37:00Z"/>
          <w:rFonts w:ascii="Times New Roman" w:hAnsi="Times New Roman" w:cs="Times New Roman"/>
          <w:kern w:val="0"/>
          <w:sz w:val="20"/>
          <w:szCs w:val="20"/>
          <w:lang w:val="en-GB" w:eastAsia="en-GB"/>
        </w:rPr>
      </w:pPr>
      <w:ins w:id="10" w:author="China Telecom" w:date="2023-08-03T14:37:00Z">
        <w:r w:rsidRPr="00163BC9">
          <w:rPr>
            <w:rFonts w:ascii="Times New Roman" w:hAnsi="Times New Roman" w:cs="Times New Roman"/>
            <w:kern w:val="0"/>
            <w:sz w:val="20"/>
            <w:szCs w:val="20"/>
            <w:lang w:val="en-GB" w:eastAsia="en-GB"/>
          </w:rPr>
          <w:t>-</w:t>
        </w:r>
        <w:r w:rsidRPr="00163BC9">
          <w:rPr>
            <w:rFonts w:ascii="Times New Roman" w:hAnsi="Times New Roman" w:cs="Times New Roman"/>
            <w:kern w:val="0"/>
            <w:sz w:val="20"/>
            <w:szCs w:val="20"/>
            <w:lang w:val="en-GB" w:eastAsia="en-GB"/>
          </w:rPr>
          <w:tab/>
        </w:r>
        <w:r w:rsidRPr="00B54B4E">
          <w:rPr>
            <w:rFonts w:ascii="Times New Roman" w:hAnsi="Times New Roman" w:cs="Times New Roman"/>
            <w:kern w:val="0"/>
            <w:sz w:val="20"/>
            <w:szCs w:val="20"/>
            <w:lang w:val="en-GB" w:eastAsia="en-GB"/>
          </w:rPr>
          <w:t xml:space="preserve">In step 2a, on arrival of the first downlink data packet for the application, if there is no AN tunnel information in the UPF for an access type over which the UPF </w:t>
        </w:r>
        <w:r w:rsidRPr="00B54B4E">
          <w:rPr>
            <w:rFonts w:ascii="Times New Roman" w:hAnsi="Times New Roman" w:cs="Times New Roman" w:hint="eastAsia"/>
            <w:kern w:val="0"/>
            <w:sz w:val="20"/>
            <w:szCs w:val="20"/>
            <w:lang w:val="en-GB" w:eastAsia="en-GB"/>
          </w:rPr>
          <w:t>de</w:t>
        </w:r>
        <w:r w:rsidRPr="00B54B4E">
          <w:rPr>
            <w:rFonts w:ascii="Times New Roman" w:hAnsi="Times New Roman" w:cs="Times New Roman"/>
            <w:kern w:val="0"/>
            <w:sz w:val="20"/>
            <w:szCs w:val="20"/>
            <w:lang w:val="en-GB" w:eastAsia="en-GB"/>
          </w:rPr>
          <w:t>cides to send UP data, the UPF shall indicate to the SMF the access type (3GPP access or non-3GPP) over which the user plane resources are to be activated for the MA PDU Session.</w:t>
        </w:r>
      </w:ins>
    </w:p>
    <w:p w14:paraId="06A44BB3" w14:textId="77777777" w:rsidR="00163BC9" w:rsidRPr="00163BC9" w:rsidRDefault="00163BC9" w:rsidP="00163BC9">
      <w:pPr>
        <w:pStyle w:val="B1"/>
        <w:rPr>
          <w:rFonts w:ascii="Times New Roman" w:hAnsi="Times New Roman" w:cs="Times New Roman"/>
          <w:kern w:val="0"/>
          <w:sz w:val="20"/>
          <w:szCs w:val="20"/>
          <w:lang w:val="en-GB" w:eastAsia="en-GB"/>
        </w:rPr>
      </w:pPr>
      <w:r w:rsidRPr="00163BC9">
        <w:rPr>
          <w:rFonts w:ascii="Times New Roman" w:hAnsi="Times New Roman" w:cs="Times New Roman"/>
          <w:kern w:val="0"/>
          <w:sz w:val="20"/>
          <w:szCs w:val="20"/>
          <w:lang w:val="en-GB" w:eastAsia="en-GB"/>
        </w:rPr>
        <w:t>-</w:t>
      </w:r>
      <w:r w:rsidRPr="00163BC9">
        <w:rPr>
          <w:rFonts w:ascii="Times New Roman" w:hAnsi="Times New Roman" w:cs="Times New Roman"/>
          <w:kern w:val="0"/>
          <w:sz w:val="20"/>
          <w:szCs w:val="20"/>
          <w:lang w:val="en-GB" w:eastAsia="en-GB"/>
        </w:rPr>
        <w:tab/>
        <w:t>In step 3a, the SMF indicates to the AMF the access type (3GPP access or non-3GPP access) over which the user plane resources are to be activated for the MA PDU Session.</w:t>
      </w:r>
    </w:p>
    <w:p w14:paraId="67F8B850" w14:textId="790530C4" w:rsidR="00163BC9" w:rsidDel="006E7EAC" w:rsidRDefault="00163BC9" w:rsidP="00163BC9">
      <w:pPr>
        <w:pStyle w:val="EditorsNote"/>
        <w:rPr>
          <w:del w:id="11" w:author="China Telecom" w:date="2023-08-03T14:38:00Z"/>
        </w:rPr>
      </w:pPr>
      <w:del w:id="12" w:author="China Telecom" w:date="2023-08-03T14:38:00Z">
        <w:r w:rsidDel="006E7EAC">
          <w:delText>Editor's note:</w:delText>
        </w:r>
        <w:r w:rsidDel="006E7EAC">
          <w:tab/>
          <w:delText>Whether access type needs to be reported from UPF to SMF for activating access leg(s) is FFS.</w:delText>
        </w:r>
      </w:del>
    </w:p>
    <w:p w14:paraId="4BC3CE4C" w14:textId="77777777" w:rsidR="00163BC9" w:rsidRPr="00163BC9" w:rsidRDefault="00163BC9" w:rsidP="00163BC9">
      <w:pPr>
        <w:pStyle w:val="B1"/>
        <w:rPr>
          <w:rFonts w:ascii="Times New Roman" w:hAnsi="Times New Roman" w:cs="Times New Roman"/>
          <w:kern w:val="0"/>
          <w:sz w:val="20"/>
          <w:szCs w:val="20"/>
          <w:lang w:val="en-GB" w:eastAsia="en-GB"/>
        </w:rPr>
      </w:pPr>
      <w:r>
        <w:tab/>
      </w:r>
      <w:r w:rsidRPr="00163BC9">
        <w:rPr>
          <w:rFonts w:ascii="Times New Roman" w:hAnsi="Times New Roman" w:cs="Times New Roman"/>
          <w:kern w:val="0"/>
          <w:sz w:val="20"/>
          <w:szCs w:val="20"/>
          <w:lang w:val="en-GB" w:eastAsia="en-GB"/>
        </w:rPr>
        <w:t>In the case of DN-AAA or SMF initiated Secondary re-authentication procedure, when the SMF invokes the Namf_Communication_N1N2MessageTransfer service operation, SMF may indicate the target access type of sending N1 NAS message to the UE.</w:t>
      </w:r>
    </w:p>
    <w:p w14:paraId="31CE0F67" w14:textId="77777777" w:rsidR="00163BC9" w:rsidRPr="00163BC9" w:rsidRDefault="00163BC9" w:rsidP="00163BC9">
      <w:pPr>
        <w:pStyle w:val="B1"/>
        <w:rPr>
          <w:rFonts w:ascii="Times New Roman" w:hAnsi="Times New Roman" w:cs="Times New Roman"/>
          <w:kern w:val="0"/>
          <w:sz w:val="20"/>
          <w:szCs w:val="20"/>
          <w:lang w:val="en-GB" w:eastAsia="en-GB"/>
        </w:rPr>
      </w:pPr>
      <w:r w:rsidRPr="00163BC9">
        <w:rPr>
          <w:rFonts w:ascii="Times New Roman" w:hAnsi="Times New Roman" w:cs="Times New Roman"/>
          <w:kern w:val="0"/>
          <w:sz w:val="20"/>
          <w:szCs w:val="20"/>
          <w:lang w:val="en-GB" w:eastAsia="en-GB"/>
        </w:rPr>
        <w:t>-</w:t>
      </w:r>
      <w:r w:rsidRPr="00163BC9">
        <w:rPr>
          <w:rFonts w:ascii="Times New Roman" w:hAnsi="Times New Roman" w:cs="Times New Roman"/>
          <w:kern w:val="0"/>
          <w:sz w:val="20"/>
          <w:szCs w:val="20"/>
          <w:lang w:val="en-GB" w:eastAsia="en-GB"/>
        </w:rPr>
        <w:tab/>
        <w:t>In step 4, the AMF considers the MA PDU Session is associated with the access type the SMF has indicated in step 3a.</w:t>
      </w:r>
    </w:p>
    <w:p w14:paraId="4931BB6F" w14:textId="77777777" w:rsidR="00163BC9" w:rsidRPr="00163BC9" w:rsidRDefault="00163BC9" w:rsidP="00163BC9">
      <w:pPr>
        <w:pStyle w:val="B1"/>
        <w:rPr>
          <w:rFonts w:ascii="Times New Roman" w:hAnsi="Times New Roman" w:cs="Times New Roman"/>
          <w:kern w:val="0"/>
          <w:sz w:val="20"/>
          <w:szCs w:val="20"/>
          <w:lang w:val="en-GB" w:eastAsia="en-GB"/>
        </w:rPr>
      </w:pPr>
      <w:r w:rsidRPr="00163BC9">
        <w:rPr>
          <w:rFonts w:ascii="Times New Roman" w:hAnsi="Times New Roman" w:cs="Times New Roman"/>
          <w:kern w:val="0"/>
          <w:sz w:val="20"/>
          <w:szCs w:val="20"/>
          <w:lang w:val="en-GB" w:eastAsia="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3F06313" w14:textId="77777777" w:rsidR="00163BC9" w:rsidRPr="00163BC9" w:rsidRDefault="00163BC9" w:rsidP="00163BC9">
      <w:pPr>
        <w:pStyle w:val="B1"/>
        <w:rPr>
          <w:rFonts w:ascii="Times New Roman" w:hAnsi="Times New Roman" w:cs="Times New Roman"/>
          <w:kern w:val="0"/>
          <w:sz w:val="20"/>
          <w:szCs w:val="20"/>
          <w:lang w:val="en-GB" w:eastAsia="en-GB"/>
        </w:rPr>
      </w:pPr>
      <w:r w:rsidRPr="00163BC9">
        <w:rPr>
          <w:rFonts w:ascii="Times New Roman" w:hAnsi="Times New Roman" w:cs="Times New Roman"/>
          <w:kern w:val="0"/>
          <w:sz w:val="20"/>
          <w:szCs w:val="20"/>
          <w:lang w:val="en-GB" w:eastAsia="en-GB"/>
        </w:rPr>
        <w:t>-</w:t>
      </w:r>
      <w:r w:rsidRPr="00163BC9">
        <w:rPr>
          <w:rFonts w:ascii="Times New Roman" w:hAnsi="Times New Roman" w:cs="Times New Roman"/>
          <w:kern w:val="0"/>
          <w:sz w:val="20"/>
          <w:szCs w:val="20"/>
          <w:lang w:val="en-GB" w:eastAsia="en-GB"/>
        </w:rPr>
        <w:tab/>
        <w:t>In step 5, if the SMF requested to re-activate user-plane resources over 3GPP access and the AMF has determined the UE is unreachable over 3GPP access (</w:t>
      </w:r>
      <w:proofErr w:type="gramStart"/>
      <w:r w:rsidRPr="00163BC9">
        <w:rPr>
          <w:rFonts w:ascii="Times New Roman" w:hAnsi="Times New Roman" w:cs="Times New Roman"/>
          <w:kern w:val="0"/>
          <w:sz w:val="20"/>
          <w:szCs w:val="20"/>
          <w:lang w:val="en-GB" w:eastAsia="en-GB"/>
        </w:rPr>
        <w:t>e.g.</w:t>
      </w:r>
      <w:proofErr w:type="gramEnd"/>
      <w:r w:rsidRPr="00163BC9">
        <w:rPr>
          <w:rFonts w:ascii="Times New Roman" w:hAnsi="Times New Roman" w:cs="Times New Roman"/>
          <w:kern w:val="0"/>
          <w:sz w:val="20"/>
          <w:szCs w:val="20"/>
          <w:lang w:val="en-GB" w:eastAsia="en-GB"/>
        </w:rPr>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81589E7" w14:textId="77777777" w:rsidR="00163BC9" w:rsidRDefault="00163BC9" w:rsidP="00163BC9">
      <w:pPr>
        <w:pStyle w:val="B1"/>
      </w:pPr>
      <w:r w:rsidRPr="00163BC9">
        <w:rPr>
          <w:rFonts w:ascii="Times New Roman" w:hAnsi="Times New Roman" w:cs="Times New Roman"/>
          <w:kern w:val="0"/>
          <w:sz w:val="20"/>
          <w:szCs w:val="20"/>
          <w:lang w:val="en-GB" w:eastAsia="en-GB"/>
        </w:rPr>
        <w:tab/>
        <w:t>If the SMF requested to re-activate the user-plane resources over non-3GPP access and the AMF has determined the UE is unreachable over non-3GPP access (</w:t>
      </w:r>
      <w:proofErr w:type="gramStart"/>
      <w:r w:rsidRPr="00163BC9">
        <w:rPr>
          <w:rFonts w:ascii="Times New Roman" w:hAnsi="Times New Roman" w:cs="Times New Roman"/>
          <w:kern w:val="0"/>
          <w:sz w:val="20"/>
          <w:szCs w:val="20"/>
          <w:lang w:val="en-GB" w:eastAsia="en-GB"/>
        </w:rPr>
        <w:t>e.g.</w:t>
      </w:r>
      <w:proofErr w:type="gramEnd"/>
      <w:r w:rsidRPr="00163BC9">
        <w:rPr>
          <w:rFonts w:ascii="Times New Roman" w:hAnsi="Times New Roman" w:cs="Times New Roman"/>
          <w:kern w:val="0"/>
          <w:sz w:val="20"/>
          <w:szCs w:val="20"/>
          <w:lang w:val="en-GB" w:eastAsia="en-GB"/>
        </w:rPr>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3D5806A9" w14:textId="77777777" w:rsidR="00163BC9" w:rsidRDefault="00163BC9" w:rsidP="00163BC9">
      <w:pPr>
        <w:pStyle w:val="NO"/>
      </w:pPr>
      <w:r>
        <w:t>NOTE:</w:t>
      </w:r>
      <w:r>
        <w:tab/>
        <w:t>The provision of access availability/unavailability reports via user plane specified in clause 5.32.5.3 is UE implementation dependent. Such reporting by UE to UPF, can assist Anchor UPF to decide on handling DL traffic for the UE.</w:t>
      </w:r>
    </w:p>
    <w:p w14:paraId="0535DDAF" w14:textId="77777777" w:rsidR="00034F95" w:rsidRPr="00163BC9" w:rsidRDefault="00034F95" w:rsidP="00D122E7">
      <w:pPr>
        <w:widowControl/>
        <w:spacing w:after="180"/>
        <w:jc w:val="left"/>
        <w:rPr>
          <w:rFonts w:ascii="Times New Roman" w:eastAsia="宋体"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sidRPr="00D122E7">
        <w:rPr>
          <w:rFonts w:ascii="Arial" w:eastAsia="宋体" w:hAnsi="Arial" w:cs="Arial"/>
          <w:color w:val="FF0000"/>
          <w:kern w:val="0"/>
          <w:sz w:val="28"/>
          <w:szCs w:val="28"/>
          <w:lang w:eastAsia="en-US"/>
        </w:rPr>
        <w:t xml:space="preserve">* * * * </w:t>
      </w:r>
      <w:r w:rsidRPr="00D122E7">
        <w:rPr>
          <w:rFonts w:ascii="Arial" w:eastAsia="宋体" w:hAnsi="Arial" w:cs="Arial"/>
          <w:color w:val="FF0000"/>
          <w:kern w:val="0"/>
          <w:sz w:val="28"/>
          <w:szCs w:val="28"/>
        </w:rPr>
        <w:t xml:space="preserve">End of changes </w:t>
      </w:r>
      <w:r w:rsidRPr="00D122E7">
        <w:rPr>
          <w:rFonts w:ascii="Arial" w:eastAsia="宋体"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宋体" w:hAnsi="Times New Roman" w:cs="Times New Roman"/>
          <w:noProof/>
          <w:kern w:val="0"/>
          <w:sz w:val="20"/>
          <w:szCs w:val="20"/>
          <w:lang w:val="en-GB" w:eastAsia="en-US"/>
        </w:rPr>
      </w:pPr>
    </w:p>
    <w:p w14:paraId="7B70508B" w14:textId="77777777" w:rsidR="007B4B44" w:rsidRDefault="007B4B44"/>
    <w:sectPr w:rsidR="007B4B4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F0361" w14:textId="77777777" w:rsidR="00857DAE" w:rsidRDefault="00857DAE">
      <w:r>
        <w:separator/>
      </w:r>
    </w:p>
  </w:endnote>
  <w:endnote w:type="continuationSeparator" w:id="0">
    <w:p w14:paraId="60ACD885" w14:textId="77777777" w:rsidR="00857DAE" w:rsidRDefault="0085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117B" w14:textId="77777777" w:rsidR="00857DAE" w:rsidRDefault="00857DAE">
      <w:r>
        <w:separator/>
      </w:r>
    </w:p>
  </w:footnote>
  <w:footnote w:type="continuationSeparator" w:id="0">
    <w:p w14:paraId="2EBFDF98" w14:textId="77777777" w:rsidR="00857DAE" w:rsidRDefault="00857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7B4B44" w:rsidRDefault="007B4B4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7B4B44" w:rsidRDefault="00C750D6">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7B4B44" w:rsidRDefault="007B4B44">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00E4"/>
    <w:rsid w:val="00063F29"/>
    <w:rsid w:val="00067C27"/>
    <w:rsid w:val="00090999"/>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63BC9"/>
    <w:rsid w:val="001708FE"/>
    <w:rsid w:val="00170EFB"/>
    <w:rsid w:val="00185107"/>
    <w:rsid w:val="00185AD5"/>
    <w:rsid w:val="00194E34"/>
    <w:rsid w:val="00197926"/>
    <w:rsid w:val="001A0C90"/>
    <w:rsid w:val="001A58D0"/>
    <w:rsid w:val="001C18F4"/>
    <w:rsid w:val="001D47A8"/>
    <w:rsid w:val="001D7E63"/>
    <w:rsid w:val="001E077B"/>
    <w:rsid w:val="001E2A04"/>
    <w:rsid w:val="001E3A70"/>
    <w:rsid w:val="001F5BCD"/>
    <w:rsid w:val="00204FD7"/>
    <w:rsid w:val="00210334"/>
    <w:rsid w:val="00223EF5"/>
    <w:rsid w:val="0022437B"/>
    <w:rsid w:val="00230E53"/>
    <w:rsid w:val="00240C82"/>
    <w:rsid w:val="00252FE2"/>
    <w:rsid w:val="00261E4A"/>
    <w:rsid w:val="00262A45"/>
    <w:rsid w:val="002A0FD5"/>
    <w:rsid w:val="002A40DE"/>
    <w:rsid w:val="002A47F2"/>
    <w:rsid w:val="002B1D44"/>
    <w:rsid w:val="002B6A01"/>
    <w:rsid w:val="002C1FB0"/>
    <w:rsid w:val="002C5792"/>
    <w:rsid w:val="002F0EBD"/>
    <w:rsid w:val="002F508E"/>
    <w:rsid w:val="00300C3C"/>
    <w:rsid w:val="00304F4B"/>
    <w:rsid w:val="003051FA"/>
    <w:rsid w:val="00333C1F"/>
    <w:rsid w:val="0034139E"/>
    <w:rsid w:val="003467A3"/>
    <w:rsid w:val="003648B2"/>
    <w:rsid w:val="00384CC7"/>
    <w:rsid w:val="003911F6"/>
    <w:rsid w:val="00396F4B"/>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7ADA"/>
    <w:rsid w:val="004A5491"/>
    <w:rsid w:val="004B3F69"/>
    <w:rsid w:val="004B5D1C"/>
    <w:rsid w:val="004C66AE"/>
    <w:rsid w:val="004D5790"/>
    <w:rsid w:val="004D582F"/>
    <w:rsid w:val="004D59E1"/>
    <w:rsid w:val="004E36EC"/>
    <w:rsid w:val="004F3040"/>
    <w:rsid w:val="004F7464"/>
    <w:rsid w:val="00517497"/>
    <w:rsid w:val="00517E90"/>
    <w:rsid w:val="00527A79"/>
    <w:rsid w:val="00541258"/>
    <w:rsid w:val="0056754F"/>
    <w:rsid w:val="00570AB8"/>
    <w:rsid w:val="00570CAF"/>
    <w:rsid w:val="00576E56"/>
    <w:rsid w:val="005B2530"/>
    <w:rsid w:val="005B50FF"/>
    <w:rsid w:val="005E4D53"/>
    <w:rsid w:val="005E4E08"/>
    <w:rsid w:val="005E5E79"/>
    <w:rsid w:val="005F49D9"/>
    <w:rsid w:val="00616ED3"/>
    <w:rsid w:val="00617263"/>
    <w:rsid w:val="00627AC6"/>
    <w:rsid w:val="006329AD"/>
    <w:rsid w:val="00634104"/>
    <w:rsid w:val="006457C8"/>
    <w:rsid w:val="0064705D"/>
    <w:rsid w:val="00653D51"/>
    <w:rsid w:val="006575C8"/>
    <w:rsid w:val="00662893"/>
    <w:rsid w:val="00666B6A"/>
    <w:rsid w:val="0067660B"/>
    <w:rsid w:val="006A2213"/>
    <w:rsid w:val="006C37C4"/>
    <w:rsid w:val="006E4636"/>
    <w:rsid w:val="006E7EAC"/>
    <w:rsid w:val="007128EE"/>
    <w:rsid w:val="00722F9D"/>
    <w:rsid w:val="00727A0B"/>
    <w:rsid w:val="00731959"/>
    <w:rsid w:val="00735969"/>
    <w:rsid w:val="0074116F"/>
    <w:rsid w:val="0074329D"/>
    <w:rsid w:val="00746AED"/>
    <w:rsid w:val="00751248"/>
    <w:rsid w:val="00754E9F"/>
    <w:rsid w:val="00771240"/>
    <w:rsid w:val="007776A3"/>
    <w:rsid w:val="007902A2"/>
    <w:rsid w:val="007B2E99"/>
    <w:rsid w:val="007B4B44"/>
    <w:rsid w:val="007C45B2"/>
    <w:rsid w:val="007D350D"/>
    <w:rsid w:val="007D39AE"/>
    <w:rsid w:val="007D4891"/>
    <w:rsid w:val="007E026A"/>
    <w:rsid w:val="007E4795"/>
    <w:rsid w:val="00807B64"/>
    <w:rsid w:val="008252DD"/>
    <w:rsid w:val="008558CD"/>
    <w:rsid w:val="00857DAE"/>
    <w:rsid w:val="00861D51"/>
    <w:rsid w:val="008658C8"/>
    <w:rsid w:val="00886D02"/>
    <w:rsid w:val="008E6088"/>
    <w:rsid w:val="008E796B"/>
    <w:rsid w:val="00914A7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3D38"/>
    <w:rsid w:val="00B456E4"/>
    <w:rsid w:val="00B4639C"/>
    <w:rsid w:val="00B521F9"/>
    <w:rsid w:val="00B54B4E"/>
    <w:rsid w:val="00B622A2"/>
    <w:rsid w:val="00B704B6"/>
    <w:rsid w:val="00B70E7D"/>
    <w:rsid w:val="00B73A69"/>
    <w:rsid w:val="00B8277A"/>
    <w:rsid w:val="00B908AD"/>
    <w:rsid w:val="00B9319A"/>
    <w:rsid w:val="00BA23FD"/>
    <w:rsid w:val="00BB39E8"/>
    <w:rsid w:val="00BB7065"/>
    <w:rsid w:val="00BC4CC6"/>
    <w:rsid w:val="00BD20B4"/>
    <w:rsid w:val="00BE14BD"/>
    <w:rsid w:val="00BE5ED5"/>
    <w:rsid w:val="00BF189E"/>
    <w:rsid w:val="00BF5F94"/>
    <w:rsid w:val="00C151EE"/>
    <w:rsid w:val="00C23790"/>
    <w:rsid w:val="00C30E7B"/>
    <w:rsid w:val="00C33EF7"/>
    <w:rsid w:val="00C36F19"/>
    <w:rsid w:val="00C45257"/>
    <w:rsid w:val="00C5622E"/>
    <w:rsid w:val="00C564B9"/>
    <w:rsid w:val="00C56D0C"/>
    <w:rsid w:val="00C60F0E"/>
    <w:rsid w:val="00C63F88"/>
    <w:rsid w:val="00C750D6"/>
    <w:rsid w:val="00C75F3E"/>
    <w:rsid w:val="00C83EDB"/>
    <w:rsid w:val="00C90305"/>
    <w:rsid w:val="00C94BF1"/>
    <w:rsid w:val="00C95634"/>
    <w:rsid w:val="00CB5AE0"/>
    <w:rsid w:val="00CC6E7F"/>
    <w:rsid w:val="00CE7FC0"/>
    <w:rsid w:val="00D01E75"/>
    <w:rsid w:val="00D122E7"/>
    <w:rsid w:val="00D15D26"/>
    <w:rsid w:val="00D17138"/>
    <w:rsid w:val="00D17DE9"/>
    <w:rsid w:val="00D303C0"/>
    <w:rsid w:val="00D3514C"/>
    <w:rsid w:val="00D365E5"/>
    <w:rsid w:val="00D56190"/>
    <w:rsid w:val="00D62292"/>
    <w:rsid w:val="00D63B43"/>
    <w:rsid w:val="00D67F34"/>
    <w:rsid w:val="00D71AA0"/>
    <w:rsid w:val="00D77651"/>
    <w:rsid w:val="00D84483"/>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EF3D62"/>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34F95"/>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122E7"/>
    <w:rPr>
      <w:sz w:val="18"/>
      <w:szCs w:val="18"/>
    </w:rPr>
  </w:style>
  <w:style w:type="paragraph" w:styleId="a5">
    <w:name w:val="footer"/>
    <w:basedOn w:val="a"/>
    <w:link w:val="a6"/>
    <w:uiPriority w:val="99"/>
    <w:unhideWhenUsed/>
    <w:rsid w:val="00BB7065"/>
    <w:pPr>
      <w:tabs>
        <w:tab w:val="center" w:pos="4153"/>
        <w:tab w:val="right" w:pos="8306"/>
      </w:tabs>
      <w:snapToGrid w:val="0"/>
      <w:jc w:val="left"/>
    </w:pPr>
    <w:rPr>
      <w:sz w:val="18"/>
      <w:szCs w:val="18"/>
    </w:rPr>
  </w:style>
  <w:style w:type="character" w:customStyle="1" w:styleId="a6">
    <w:name w:val="页脚 字符"/>
    <w:basedOn w:val="a0"/>
    <w:link w:val="a5"/>
    <w:uiPriority w:val="99"/>
    <w:rsid w:val="00BB7065"/>
    <w:rPr>
      <w:sz w:val="18"/>
      <w:szCs w:val="18"/>
    </w:rPr>
  </w:style>
  <w:style w:type="character" w:customStyle="1" w:styleId="20">
    <w:name w:val="标题 2 字符"/>
    <w:basedOn w:val="a0"/>
    <w:link w:val="2"/>
    <w:semiHidden/>
    <w:rsid w:val="00034F95"/>
    <w:rPr>
      <w:rFonts w:ascii="Arial" w:eastAsia="宋体" w:hAnsi="Arial" w:cs="Times New Roman"/>
      <w:kern w:val="0"/>
      <w:sz w:val="32"/>
      <w:szCs w:val="20"/>
      <w:lang w:val="en-GB" w:eastAsia="en-GB"/>
    </w:rPr>
  </w:style>
  <w:style w:type="character" w:customStyle="1" w:styleId="10">
    <w:name w:val="标题 1 字符"/>
    <w:basedOn w:val="a0"/>
    <w:link w:val="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a"/>
    <w:link w:val="B1Char"/>
    <w:rsid w:val="008658C8"/>
    <w:pPr>
      <w:widowControl/>
      <w:overflowPunct w:val="0"/>
      <w:autoSpaceDE w:val="0"/>
      <w:autoSpaceDN w:val="0"/>
      <w:adjustRightInd w:val="0"/>
      <w:spacing w:after="180"/>
      <w:ind w:left="568" w:hanging="284"/>
      <w:jc w:val="left"/>
    </w:pPr>
  </w:style>
  <w:style w:type="paragraph" w:styleId="a7">
    <w:name w:val="Revision"/>
    <w:hidden/>
    <w:uiPriority w:val="99"/>
    <w:semiHidden/>
    <w:rsid w:val="008658C8"/>
  </w:style>
  <w:style w:type="paragraph" w:styleId="a8">
    <w:name w:val="Balloon Text"/>
    <w:basedOn w:val="a"/>
    <w:link w:val="a9"/>
    <w:uiPriority w:val="99"/>
    <w:semiHidden/>
    <w:unhideWhenUsed/>
    <w:rsid w:val="008658C8"/>
    <w:rPr>
      <w:sz w:val="18"/>
      <w:szCs w:val="18"/>
    </w:rPr>
  </w:style>
  <w:style w:type="character" w:customStyle="1" w:styleId="a9">
    <w:name w:val="批注框文本 字符"/>
    <w:basedOn w:val="a0"/>
    <w:link w:val="a8"/>
    <w:uiPriority w:val="99"/>
    <w:semiHidden/>
    <w:rsid w:val="008658C8"/>
    <w:rPr>
      <w:sz w:val="18"/>
      <w:szCs w:val="18"/>
    </w:rPr>
  </w:style>
  <w:style w:type="character" w:styleId="aa">
    <w:name w:val="annotation reference"/>
    <w:basedOn w:val="a0"/>
    <w:uiPriority w:val="99"/>
    <w:semiHidden/>
    <w:unhideWhenUsed/>
    <w:rsid w:val="0074329D"/>
    <w:rPr>
      <w:sz w:val="21"/>
      <w:szCs w:val="21"/>
    </w:rPr>
  </w:style>
  <w:style w:type="paragraph" w:styleId="ab">
    <w:name w:val="annotation text"/>
    <w:basedOn w:val="a"/>
    <w:link w:val="ac"/>
    <w:uiPriority w:val="99"/>
    <w:semiHidden/>
    <w:unhideWhenUsed/>
    <w:rsid w:val="0074329D"/>
    <w:pPr>
      <w:jc w:val="left"/>
    </w:pPr>
  </w:style>
  <w:style w:type="character" w:customStyle="1" w:styleId="ac">
    <w:name w:val="批注文字 字符"/>
    <w:basedOn w:val="a0"/>
    <w:link w:val="ab"/>
    <w:uiPriority w:val="99"/>
    <w:semiHidden/>
    <w:rsid w:val="0074329D"/>
  </w:style>
  <w:style w:type="paragraph" w:styleId="ad">
    <w:name w:val="annotation subject"/>
    <w:basedOn w:val="ab"/>
    <w:next w:val="ab"/>
    <w:link w:val="ae"/>
    <w:uiPriority w:val="99"/>
    <w:semiHidden/>
    <w:unhideWhenUsed/>
    <w:rsid w:val="0074329D"/>
    <w:rPr>
      <w:b/>
      <w:bCs/>
    </w:rPr>
  </w:style>
  <w:style w:type="character" w:customStyle="1" w:styleId="ae">
    <w:name w:val="批注主题 字符"/>
    <w:basedOn w:val="ac"/>
    <w:link w:val="ad"/>
    <w:uiPriority w:val="99"/>
    <w:semiHidden/>
    <w:rsid w:val="0074329D"/>
    <w:rPr>
      <w:b/>
      <w:bCs/>
    </w:rPr>
  </w:style>
  <w:style w:type="character" w:customStyle="1" w:styleId="40">
    <w:name w:val="标题 4 字符"/>
    <w:basedOn w:val="a0"/>
    <w:link w:val="4"/>
    <w:rsid w:val="0044512E"/>
    <w:rPr>
      <w:rFonts w:asciiTheme="majorHAnsi" w:eastAsiaTheme="majorEastAsia" w:hAnsiTheme="majorHAnsi" w:cstheme="majorBidi"/>
      <w:b/>
      <w:bCs/>
      <w:sz w:val="28"/>
      <w:szCs w:val="28"/>
    </w:rPr>
  </w:style>
  <w:style w:type="paragraph" w:customStyle="1" w:styleId="NO">
    <w:name w:val="NO"/>
    <w:basedOn w:val="a"/>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21"/>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21">
    <w:name w:val="List 2"/>
    <w:basedOn w:val="a"/>
    <w:uiPriority w:val="99"/>
    <w:semiHidden/>
    <w:unhideWhenUsed/>
    <w:rsid w:val="00576E56"/>
    <w:pPr>
      <w:ind w:leftChars="200" w:left="100" w:hangingChars="200" w:hanging="200"/>
      <w:contextualSpacing/>
    </w:pPr>
  </w:style>
  <w:style w:type="paragraph" w:customStyle="1" w:styleId="EditorsNote">
    <w:name w:val="Editor's Note"/>
    <w:basedOn w:val="NO"/>
    <w:link w:val="EditorsNoteChar"/>
    <w:rsid w:val="00163BC9"/>
    <w:pPr>
      <w:ind w:left="1559" w:hanging="1276"/>
    </w:pPr>
    <w:rPr>
      <w:color w:val="FF0000"/>
    </w:rPr>
  </w:style>
  <w:style w:type="character" w:customStyle="1" w:styleId="EditorsNoteChar">
    <w:name w:val="Editor's Note Char"/>
    <w:link w:val="EditorsNote"/>
    <w:rsid w:val="00163BC9"/>
    <w:rPr>
      <w:rFonts w:ascii="Times New Roman" w:hAnsi="Times New Roman" w:cs="Times New Roman"/>
      <w:color w:val="FF0000"/>
      <w:kern w:val="0"/>
      <w:sz w:val="20"/>
      <w:szCs w:val="20"/>
      <w:lang w:val="en-GB" w:eastAsia="en-GB"/>
    </w:rPr>
  </w:style>
  <w:style w:type="paragraph" w:styleId="af">
    <w:name w:val="List Paragraph"/>
    <w:basedOn w:val="a"/>
    <w:uiPriority w:val="34"/>
    <w:qFormat/>
    <w:rsid w:val="0042442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057D-3BF4-42C3-BEAB-D5FE5331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796</Words>
  <Characters>4543</Characters>
  <Application>Microsoft Office Word</Application>
  <DocSecurity>0</DocSecurity>
  <Lines>37</Lines>
  <Paragraphs>10</Paragraphs>
  <ScaleCrop>false</ScaleCrop>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China Telecom</cp:lastModifiedBy>
  <cp:revision>2</cp:revision>
  <dcterms:created xsi:type="dcterms:W3CDTF">2023-08-11T08:23:00Z</dcterms:created>
  <dcterms:modified xsi:type="dcterms:W3CDTF">2023-08-11T08:23:00Z</dcterms:modified>
</cp:coreProperties>
</file>